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207707" w14:textId="7A7DB3C0" w:rsidR="00AD5077" w:rsidRDefault="009F7789" w:rsidP="00AD5077">
      <w:pPr>
        <w:pStyle w:val="CRCoverPage"/>
        <w:tabs>
          <w:tab w:val="right" w:pos="9639"/>
        </w:tabs>
        <w:spacing w:after="0"/>
        <w:rPr>
          <w:b/>
          <w:i/>
          <w:noProof/>
          <w:sz w:val="28"/>
        </w:rPr>
      </w:pPr>
      <w:r>
        <w:rPr>
          <w:b/>
          <w:noProof/>
          <w:sz w:val="24"/>
        </w:rPr>
        <w:t>3GPP TSG-SA3-LI Meeting #</w:t>
      </w:r>
      <w:r w:rsidR="00A9448E">
        <w:rPr>
          <w:b/>
          <w:noProof/>
          <w:sz w:val="24"/>
        </w:rPr>
        <w:t>60</w:t>
      </w:r>
      <w:r w:rsidR="00A9448E">
        <w:rPr>
          <w:b/>
          <w:i/>
          <w:noProof/>
          <w:sz w:val="28"/>
        </w:rPr>
        <w:tab/>
        <w:t>S3i16</w:t>
      </w:r>
      <w:r w:rsidR="008C7B03">
        <w:rPr>
          <w:b/>
          <w:i/>
          <w:noProof/>
          <w:sz w:val="28"/>
        </w:rPr>
        <w:t>00</w:t>
      </w:r>
      <w:r w:rsidR="00E31440">
        <w:rPr>
          <w:b/>
          <w:i/>
          <w:noProof/>
          <w:sz w:val="28"/>
        </w:rPr>
        <w:t>97</w:t>
      </w:r>
    </w:p>
    <w:p w14:paraId="7A833FF3" w14:textId="3004E5F6" w:rsidR="00AD5077" w:rsidRDefault="00A9448E" w:rsidP="008C7B03">
      <w:pPr>
        <w:pStyle w:val="CRCoverPage"/>
        <w:ind w:right="-990"/>
        <w:outlineLvl w:val="0"/>
        <w:rPr>
          <w:b/>
          <w:noProof/>
          <w:sz w:val="24"/>
        </w:rPr>
      </w:pPr>
      <w:r>
        <w:rPr>
          <w:b/>
          <w:noProof/>
          <w:sz w:val="24"/>
        </w:rPr>
        <w:t>Dubrovnik</w:t>
      </w:r>
      <w:r w:rsidR="009F7789">
        <w:rPr>
          <w:b/>
          <w:noProof/>
          <w:sz w:val="24"/>
        </w:rPr>
        <w:t xml:space="preserve">, </w:t>
      </w:r>
      <w:r>
        <w:rPr>
          <w:b/>
          <w:noProof/>
          <w:sz w:val="24"/>
        </w:rPr>
        <w:t>Croatia, 26-28</w:t>
      </w:r>
      <w:r w:rsidR="00AD5077">
        <w:rPr>
          <w:b/>
          <w:noProof/>
          <w:sz w:val="24"/>
        </w:rPr>
        <w:t xml:space="preserve"> </w:t>
      </w:r>
      <w:r>
        <w:rPr>
          <w:b/>
          <w:noProof/>
          <w:sz w:val="24"/>
        </w:rPr>
        <w:t>January 2016</w:t>
      </w:r>
      <w:r w:rsidR="00AD5077">
        <w:rPr>
          <w:b/>
          <w:noProof/>
          <w:sz w:val="24"/>
        </w:rPr>
        <w:tab/>
      </w:r>
      <w:r w:rsidR="00AD5077">
        <w:rPr>
          <w:b/>
          <w:noProof/>
          <w:sz w:val="24"/>
        </w:rPr>
        <w:tab/>
      </w:r>
      <w:r w:rsidR="008C7B03">
        <w:rPr>
          <w:b/>
          <w:noProof/>
          <w:sz w:val="24"/>
        </w:rPr>
        <w:tab/>
        <w:t xml:space="preserve">      Revision of </w:t>
      </w:r>
      <w:r w:rsidR="008C7B03">
        <w:rPr>
          <w:b/>
          <w:i/>
          <w:noProof/>
          <w:sz w:val="28"/>
        </w:rPr>
        <w:t>S3i16003</w:t>
      </w:r>
      <w:r w:rsidR="00E31440">
        <w:rPr>
          <w:b/>
          <w:i/>
          <w:noProof/>
          <w:sz w:val="28"/>
        </w:rPr>
        <w:t>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D5077" w14:paraId="68C5E05B" w14:textId="77777777" w:rsidTr="00AD5077">
        <w:tc>
          <w:tcPr>
            <w:tcW w:w="9641" w:type="dxa"/>
            <w:gridSpan w:val="9"/>
            <w:tcBorders>
              <w:top w:val="single" w:sz="4" w:space="0" w:color="auto"/>
              <w:left w:val="single" w:sz="4" w:space="0" w:color="auto"/>
              <w:right w:val="single" w:sz="4" w:space="0" w:color="auto"/>
            </w:tcBorders>
          </w:tcPr>
          <w:p w14:paraId="18394983" w14:textId="77777777" w:rsidR="00AD5077" w:rsidRDefault="00AD5077" w:rsidP="00AD5077">
            <w:pPr>
              <w:pStyle w:val="CRCoverPage"/>
              <w:spacing w:after="0"/>
              <w:jc w:val="right"/>
              <w:rPr>
                <w:i/>
                <w:noProof/>
              </w:rPr>
            </w:pPr>
            <w:r>
              <w:rPr>
                <w:i/>
                <w:noProof/>
                <w:sz w:val="14"/>
              </w:rPr>
              <w:t>CR-Form-v11</w:t>
            </w:r>
            <w:r w:rsidR="0008677D">
              <w:rPr>
                <w:i/>
                <w:noProof/>
                <w:sz w:val="14"/>
              </w:rPr>
              <w:t>.1</w:t>
            </w:r>
          </w:p>
        </w:tc>
      </w:tr>
      <w:tr w:rsidR="00AD5077" w14:paraId="61F51009" w14:textId="77777777" w:rsidTr="00AD5077">
        <w:tc>
          <w:tcPr>
            <w:tcW w:w="9641" w:type="dxa"/>
            <w:gridSpan w:val="9"/>
            <w:tcBorders>
              <w:left w:val="single" w:sz="4" w:space="0" w:color="auto"/>
              <w:right w:val="single" w:sz="4" w:space="0" w:color="auto"/>
            </w:tcBorders>
          </w:tcPr>
          <w:p w14:paraId="0A3D04FD" w14:textId="77777777" w:rsidR="00AD5077" w:rsidRDefault="00AD5077" w:rsidP="00AD5077">
            <w:pPr>
              <w:pStyle w:val="CRCoverPage"/>
              <w:spacing w:after="0"/>
              <w:jc w:val="center"/>
              <w:rPr>
                <w:noProof/>
              </w:rPr>
            </w:pPr>
            <w:r>
              <w:rPr>
                <w:b/>
                <w:noProof/>
                <w:sz w:val="32"/>
              </w:rPr>
              <w:t>CHANGE REQUEST</w:t>
            </w:r>
          </w:p>
        </w:tc>
      </w:tr>
      <w:tr w:rsidR="00AD5077" w14:paraId="53FED892" w14:textId="77777777" w:rsidTr="00AD5077">
        <w:tc>
          <w:tcPr>
            <w:tcW w:w="9641" w:type="dxa"/>
            <w:gridSpan w:val="9"/>
            <w:tcBorders>
              <w:left w:val="single" w:sz="4" w:space="0" w:color="auto"/>
              <w:right w:val="single" w:sz="4" w:space="0" w:color="auto"/>
            </w:tcBorders>
          </w:tcPr>
          <w:p w14:paraId="117516F8" w14:textId="77777777" w:rsidR="00AD5077" w:rsidRDefault="00AD5077" w:rsidP="00AD5077">
            <w:pPr>
              <w:pStyle w:val="CRCoverPage"/>
              <w:spacing w:after="0"/>
              <w:rPr>
                <w:noProof/>
                <w:sz w:val="8"/>
                <w:szCs w:val="8"/>
              </w:rPr>
            </w:pPr>
          </w:p>
        </w:tc>
      </w:tr>
      <w:tr w:rsidR="00AD5077" w14:paraId="2250B466" w14:textId="77777777" w:rsidTr="00AD5077">
        <w:tc>
          <w:tcPr>
            <w:tcW w:w="142" w:type="dxa"/>
            <w:tcBorders>
              <w:left w:val="single" w:sz="4" w:space="0" w:color="auto"/>
            </w:tcBorders>
          </w:tcPr>
          <w:p w14:paraId="72C746E2" w14:textId="77777777" w:rsidR="00AD5077" w:rsidRDefault="00AD5077" w:rsidP="00AD5077">
            <w:pPr>
              <w:pStyle w:val="CRCoverPage"/>
              <w:spacing w:after="0"/>
              <w:jc w:val="right"/>
              <w:rPr>
                <w:noProof/>
              </w:rPr>
            </w:pPr>
          </w:p>
        </w:tc>
        <w:tc>
          <w:tcPr>
            <w:tcW w:w="2126" w:type="dxa"/>
            <w:shd w:val="pct30" w:color="FFFF00" w:fill="auto"/>
          </w:tcPr>
          <w:p w14:paraId="61F730E1" w14:textId="77777777" w:rsidR="00AD5077" w:rsidRDefault="00AD5077" w:rsidP="00AD5077">
            <w:pPr>
              <w:pStyle w:val="CRCoverPage"/>
              <w:spacing w:after="0"/>
              <w:rPr>
                <w:b/>
                <w:noProof/>
                <w:sz w:val="28"/>
              </w:rPr>
            </w:pPr>
            <w:r>
              <w:rPr>
                <w:b/>
                <w:noProof/>
                <w:sz w:val="28"/>
              </w:rPr>
              <w:t>33.108</w:t>
            </w:r>
          </w:p>
        </w:tc>
        <w:tc>
          <w:tcPr>
            <w:tcW w:w="709" w:type="dxa"/>
          </w:tcPr>
          <w:p w14:paraId="631B0D6A" w14:textId="77777777" w:rsidR="00AD5077" w:rsidRDefault="00AD5077" w:rsidP="00AD5077">
            <w:pPr>
              <w:pStyle w:val="CRCoverPage"/>
              <w:spacing w:after="0"/>
              <w:jc w:val="center"/>
              <w:rPr>
                <w:noProof/>
              </w:rPr>
            </w:pPr>
            <w:r>
              <w:rPr>
                <w:b/>
                <w:noProof/>
                <w:sz w:val="28"/>
              </w:rPr>
              <w:t>CR</w:t>
            </w:r>
          </w:p>
        </w:tc>
        <w:tc>
          <w:tcPr>
            <w:tcW w:w="1276" w:type="dxa"/>
            <w:shd w:val="pct30" w:color="FFFF00" w:fill="auto"/>
          </w:tcPr>
          <w:p w14:paraId="1FDE8802" w14:textId="2ED788AB" w:rsidR="00AD5077" w:rsidRDefault="00E31440" w:rsidP="00AD5077">
            <w:pPr>
              <w:pStyle w:val="CRCoverPage"/>
              <w:spacing w:after="0"/>
              <w:rPr>
                <w:noProof/>
              </w:rPr>
            </w:pPr>
            <w:r>
              <w:rPr>
                <w:b/>
                <w:noProof/>
                <w:sz w:val="28"/>
              </w:rPr>
              <w:t>0298</w:t>
            </w:r>
          </w:p>
        </w:tc>
        <w:tc>
          <w:tcPr>
            <w:tcW w:w="709" w:type="dxa"/>
          </w:tcPr>
          <w:p w14:paraId="371468CD" w14:textId="77777777" w:rsidR="00AD5077" w:rsidRDefault="00AD5077" w:rsidP="00AD5077">
            <w:pPr>
              <w:pStyle w:val="CRCoverPage"/>
              <w:tabs>
                <w:tab w:val="right" w:pos="625"/>
              </w:tabs>
              <w:spacing w:after="0"/>
              <w:jc w:val="center"/>
              <w:rPr>
                <w:noProof/>
              </w:rPr>
            </w:pPr>
            <w:r>
              <w:rPr>
                <w:b/>
                <w:bCs/>
                <w:noProof/>
                <w:sz w:val="28"/>
              </w:rPr>
              <w:t>rev</w:t>
            </w:r>
          </w:p>
        </w:tc>
        <w:tc>
          <w:tcPr>
            <w:tcW w:w="425" w:type="dxa"/>
            <w:shd w:val="pct30" w:color="FFFF00" w:fill="auto"/>
          </w:tcPr>
          <w:p w14:paraId="25056388" w14:textId="054BD244" w:rsidR="00AD5077" w:rsidRDefault="00B35243" w:rsidP="00AD5077">
            <w:pPr>
              <w:pStyle w:val="CRCoverPage"/>
              <w:spacing w:after="0"/>
              <w:jc w:val="center"/>
              <w:rPr>
                <w:b/>
                <w:noProof/>
              </w:rPr>
            </w:pPr>
            <w:r w:rsidRPr="00B35243">
              <w:rPr>
                <w:b/>
                <w:noProof/>
                <w:sz w:val="28"/>
              </w:rPr>
              <w:t>1</w:t>
            </w:r>
          </w:p>
        </w:tc>
        <w:tc>
          <w:tcPr>
            <w:tcW w:w="2693" w:type="dxa"/>
          </w:tcPr>
          <w:p w14:paraId="5AC810D3" w14:textId="77777777" w:rsidR="00AD5077" w:rsidRDefault="00AD5077" w:rsidP="00AD507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83A663D" w14:textId="435AC0E5" w:rsidR="00AD5077" w:rsidRDefault="00E31440" w:rsidP="00855949">
            <w:pPr>
              <w:pStyle w:val="CRCoverPage"/>
              <w:spacing w:after="0"/>
              <w:rPr>
                <w:noProof/>
              </w:rPr>
            </w:pPr>
            <w:r>
              <w:rPr>
                <w:b/>
                <w:noProof/>
                <w:sz w:val="28"/>
              </w:rPr>
              <w:t>12</w:t>
            </w:r>
            <w:r w:rsidR="008457AC" w:rsidRPr="00855949">
              <w:rPr>
                <w:b/>
                <w:noProof/>
                <w:sz w:val="28"/>
              </w:rPr>
              <w:t>.</w:t>
            </w:r>
            <w:r>
              <w:rPr>
                <w:b/>
                <w:noProof/>
                <w:sz w:val="28"/>
              </w:rPr>
              <w:t>11</w:t>
            </w:r>
            <w:r w:rsidR="00AD5077" w:rsidRPr="00855949">
              <w:rPr>
                <w:b/>
                <w:noProof/>
                <w:sz w:val="28"/>
              </w:rPr>
              <w:t>.0</w:t>
            </w:r>
          </w:p>
        </w:tc>
        <w:tc>
          <w:tcPr>
            <w:tcW w:w="143" w:type="dxa"/>
            <w:tcBorders>
              <w:right w:val="single" w:sz="4" w:space="0" w:color="auto"/>
            </w:tcBorders>
          </w:tcPr>
          <w:p w14:paraId="0371081B" w14:textId="77777777" w:rsidR="00AD5077" w:rsidRDefault="00AD5077" w:rsidP="00AD5077">
            <w:pPr>
              <w:pStyle w:val="CRCoverPage"/>
              <w:spacing w:after="0"/>
              <w:rPr>
                <w:noProof/>
              </w:rPr>
            </w:pPr>
          </w:p>
        </w:tc>
      </w:tr>
      <w:tr w:rsidR="00AD5077" w14:paraId="71422D0E" w14:textId="77777777" w:rsidTr="00AD5077">
        <w:tc>
          <w:tcPr>
            <w:tcW w:w="9641" w:type="dxa"/>
            <w:gridSpan w:val="9"/>
            <w:tcBorders>
              <w:left w:val="single" w:sz="4" w:space="0" w:color="auto"/>
              <w:right w:val="single" w:sz="4" w:space="0" w:color="auto"/>
            </w:tcBorders>
          </w:tcPr>
          <w:p w14:paraId="0D257690" w14:textId="77777777" w:rsidR="00AD5077" w:rsidRDefault="00AD5077" w:rsidP="00AD5077">
            <w:pPr>
              <w:pStyle w:val="CRCoverPage"/>
              <w:spacing w:after="0"/>
              <w:rPr>
                <w:noProof/>
              </w:rPr>
            </w:pPr>
          </w:p>
        </w:tc>
      </w:tr>
      <w:tr w:rsidR="00AD5077" w14:paraId="050E79F3" w14:textId="77777777" w:rsidTr="00AD5077">
        <w:tc>
          <w:tcPr>
            <w:tcW w:w="9641" w:type="dxa"/>
            <w:gridSpan w:val="9"/>
            <w:tcBorders>
              <w:top w:val="single" w:sz="4" w:space="0" w:color="auto"/>
            </w:tcBorders>
          </w:tcPr>
          <w:p w14:paraId="12C75B83" w14:textId="77777777" w:rsidR="00AD5077" w:rsidRPr="00F25D98" w:rsidRDefault="00AD5077" w:rsidP="00AD507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D5077" w14:paraId="3401734C" w14:textId="77777777" w:rsidTr="00AD5077">
        <w:tc>
          <w:tcPr>
            <w:tcW w:w="9641" w:type="dxa"/>
            <w:gridSpan w:val="9"/>
          </w:tcPr>
          <w:p w14:paraId="17690C16" w14:textId="77777777" w:rsidR="00AD5077" w:rsidRDefault="00AD5077" w:rsidP="00AD5077">
            <w:pPr>
              <w:pStyle w:val="CRCoverPage"/>
              <w:spacing w:after="0"/>
              <w:rPr>
                <w:noProof/>
                <w:sz w:val="8"/>
                <w:szCs w:val="8"/>
              </w:rPr>
            </w:pPr>
          </w:p>
        </w:tc>
      </w:tr>
    </w:tbl>
    <w:p w14:paraId="36B0F324" w14:textId="77777777" w:rsidR="00AD5077" w:rsidRDefault="00AD5077" w:rsidP="00AD50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5077" w14:paraId="4C69F696" w14:textId="77777777" w:rsidTr="00AD5077">
        <w:tc>
          <w:tcPr>
            <w:tcW w:w="2835" w:type="dxa"/>
          </w:tcPr>
          <w:p w14:paraId="3D6C7F53" w14:textId="77777777" w:rsidR="00AD5077" w:rsidRDefault="00AD5077" w:rsidP="00AD5077">
            <w:pPr>
              <w:pStyle w:val="CRCoverPage"/>
              <w:tabs>
                <w:tab w:val="right" w:pos="2751"/>
              </w:tabs>
              <w:spacing w:after="0"/>
              <w:rPr>
                <w:b/>
                <w:i/>
                <w:noProof/>
              </w:rPr>
            </w:pPr>
            <w:r>
              <w:rPr>
                <w:b/>
                <w:i/>
                <w:noProof/>
              </w:rPr>
              <w:t>Proposed change affects:</w:t>
            </w:r>
          </w:p>
        </w:tc>
        <w:tc>
          <w:tcPr>
            <w:tcW w:w="1418" w:type="dxa"/>
          </w:tcPr>
          <w:p w14:paraId="065D656D" w14:textId="77777777" w:rsidR="00AD5077" w:rsidRDefault="00AD5077" w:rsidP="00AD50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08CB02" w14:textId="77777777" w:rsidR="00AD5077" w:rsidRDefault="00AD5077" w:rsidP="00AD5077">
            <w:pPr>
              <w:pStyle w:val="CRCoverPage"/>
              <w:spacing w:after="0"/>
              <w:jc w:val="center"/>
              <w:rPr>
                <w:b/>
                <w:caps/>
                <w:noProof/>
              </w:rPr>
            </w:pPr>
          </w:p>
        </w:tc>
        <w:tc>
          <w:tcPr>
            <w:tcW w:w="709" w:type="dxa"/>
            <w:tcBorders>
              <w:left w:val="single" w:sz="4" w:space="0" w:color="auto"/>
            </w:tcBorders>
          </w:tcPr>
          <w:p w14:paraId="1460DF59" w14:textId="77777777" w:rsidR="00AD5077" w:rsidRDefault="00AD5077" w:rsidP="00AD50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52814" w14:textId="77777777" w:rsidR="00AD5077" w:rsidRDefault="00AD5077" w:rsidP="00AD5077">
            <w:pPr>
              <w:pStyle w:val="CRCoverPage"/>
              <w:spacing w:after="0"/>
              <w:jc w:val="center"/>
              <w:rPr>
                <w:b/>
                <w:caps/>
                <w:noProof/>
              </w:rPr>
            </w:pPr>
          </w:p>
        </w:tc>
        <w:tc>
          <w:tcPr>
            <w:tcW w:w="2126" w:type="dxa"/>
          </w:tcPr>
          <w:p w14:paraId="3ABF83CC" w14:textId="77777777" w:rsidR="00AD5077" w:rsidRDefault="00AD5077" w:rsidP="00AD50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FFE9A" w14:textId="77777777" w:rsidR="00AD5077" w:rsidRDefault="00AD5077" w:rsidP="00AD5077">
            <w:pPr>
              <w:pStyle w:val="CRCoverPage"/>
              <w:spacing w:after="0"/>
              <w:jc w:val="center"/>
              <w:rPr>
                <w:b/>
                <w:caps/>
                <w:noProof/>
              </w:rPr>
            </w:pPr>
          </w:p>
        </w:tc>
        <w:tc>
          <w:tcPr>
            <w:tcW w:w="1418" w:type="dxa"/>
            <w:tcBorders>
              <w:left w:val="nil"/>
            </w:tcBorders>
          </w:tcPr>
          <w:p w14:paraId="2C473D74" w14:textId="77777777" w:rsidR="00AD5077" w:rsidRDefault="00AD5077" w:rsidP="00AD50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0D4702" w14:textId="77777777" w:rsidR="00AD5077" w:rsidRDefault="00AD5077" w:rsidP="00AD5077">
            <w:pPr>
              <w:pStyle w:val="CRCoverPage"/>
              <w:spacing w:after="0"/>
              <w:jc w:val="center"/>
              <w:rPr>
                <w:b/>
                <w:bCs/>
                <w:caps/>
                <w:noProof/>
              </w:rPr>
            </w:pPr>
            <w:r>
              <w:rPr>
                <w:b/>
                <w:bCs/>
                <w:caps/>
                <w:noProof/>
              </w:rPr>
              <w:t>X</w:t>
            </w:r>
          </w:p>
        </w:tc>
      </w:tr>
    </w:tbl>
    <w:p w14:paraId="1825B0AF" w14:textId="77777777" w:rsidR="00AD5077" w:rsidRDefault="00AD5077" w:rsidP="00AD507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D5077" w14:paraId="5C743904" w14:textId="77777777" w:rsidTr="00AD5077">
        <w:tc>
          <w:tcPr>
            <w:tcW w:w="9641" w:type="dxa"/>
            <w:gridSpan w:val="11"/>
          </w:tcPr>
          <w:p w14:paraId="78F7FB65" w14:textId="77777777" w:rsidR="00AD5077" w:rsidRDefault="00AD5077" w:rsidP="00AD5077">
            <w:pPr>
              <w:pStyle w:val="CRCoverPage"/>
              <w:spacing w:after="0"/>
              <w:rPr>
                <w:noProof/>
                <w:sz w:val="8"/>
                <w:szCs w:val="8"/>
              </w:rPr>
            </w:pPr>
          </w:p>
        </w:tc>
      </w:tr>
      <w:tr w:rsidR="00AD5077" w14:paraId="677B23CB" w14:textId="77777777" w:rsidTr="00AD5077">
        <w:tc>
          <w:tcPr>
            <w:tcW w:w="1843" w:type="dxa"/>
            <w:tcBorders>
              <w:top w:val="single" w:sz="4" w:space="0" w:color="auto"/>
              <w:left w:val="single" w:sz="4" w:space="0" w:color="auto"/>
            </w:tcBorders>
          </w:tcPr>
          <w:p w14:paraId="71BC3ADF" w14:textId="77777777" w:rsidR="00AD5077" w:rsidRDefault="00AD5077" w:rsidP="00AD507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D2B76D8" w14:textId="173736EC" w:rsidR="00AD5077" w:rsidRDefault="00E6202B" w:rsidP="009F7789">
            <w:pPr>
              <w:pStyle w:val="CRCoverPage"/>
              <w:spacing w:after="0"/>
              <w:ind w:left="100"/>
              <w:rPr>
                <w:noProof/>
              </w:rPr>
            </w:pPr>
            <w:r>
              <w:rPr>
                <w:noProof/>
              </w:rPr>
              <w:t>Correction of GLIC to ULIC</w:t>
            </w:r>
          </w:p>
        </w:tc>
      </w:tr>
      <w:tr w:rsidR="00AD5077" w14:paraId="6DC7C7B7" w14:textId="77777777" w:rsidTr="00AD5077">
        <w:tc>
          <w:tcPr>
            <w:tcW w:w="1843" w:type="dxa"/>
            <w:tcBorders>
              <w:left w:val="single" w:sz="4" w:space="0" w:color="auto"/>
            </w:tcBorders>
          </w:tcPr>
          <w:p w14:paraId="7A190F17" w14:textId="77777777" w:rsidR="00AD5077" w:rsidRDefault="00AD5077" w:rsidP="00AD5077">
            <w:pPr>
              <w:pStyle w:val="CRCoverPage"/>
              <w:spacing w:after="0"/>
              <w:rPr>
                <w:b/>
                <w:i/>
                <w:noProof/>
                <w:sz w:val="8"/>
                <w:szCs w:val="8"/>
              </w:rPr>
            </w:pPr>
          </w:p>
        </w:tc>
        <w:tc>
          <w:tcPr>
            <w:tcW w:w="7798" w:type="dxa"/>
            <w:gridSpan w:val="10"/>
            <w:tcBorders>
              <w:right w:val="single" w:sz="4" w:space="0" w:color="auto"/>
            </w:tcBorders>
          </w:tcPr>
          <w:p w14:paraId="2E64D839" w14:textId="77777777" w:rsidR="00AD5077" w:rsidRDefault="00AD5077" w:rsidP="00AD5077">
            <w:pPr>
              <w:pStyle w:val="CRCoverPage"/>
              <w:spacing w:after="0"/>
              <w:rPr>
                <w:noProof/>
                <w:sz w:val="8"/>
                <w:szCs w:val="8"/>
              </w:rPr>
            </w:pPr>
          </w:p>
        </w:tc>
      </w:tr>
      <w:tr w:rsidR="00AD5077" w14:paraId="61E6D1F7" w14:textId="77777777" w:rsidTr="00AD5077">
        <w:tc>
          <w:tcPr>
            <w:tcW w:w="1843" w:type="dxa"/>
            <w:tcBorders>
              <w:left w:val="single" w:sz="4" w:space="0" w:color="auto"/>
            </w:tcBorders>
          </w:tcPr>
          <w:p w14:paraId="24459C7C" w14:textId="77777777" w:rsidR="00AD5077" w:rsidRDefault="00AD5077" w:rsidP="00AD507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D911532" w14:textId="77777777" w:rsidR="00AD5077" w:rsidRDefault="00AD5077" w:rsidP="00AD5077">
            <w:pPr>
              <w:pStyle w:val="CRCoverPage"/>
              <w:spacing w:after="0"/>
              <w:ind w:left="100"/>
              <w:rPr>
                <w:noProof/>
              </w:rPr>
            </w:pPr>
            <w:r>
              <w:rPr>
                <w:noProof/>
              </w:rPr>
              <w:t>SA3-LI (OTD)</w:t>
            </w:r>
          </w:p>
        </w:tc>
      </w:tr>
      <w:tr w:rsidR="00AD5077" w14:paraId="43BCA6FA" w14:textId="77777777" w:rsidTr="00AD5077">
        <w:tc>
          <w:tcPr>
            <w:tcW w:w="1843" w:type="dxa"/>
            <w:tcBorders>
              <w:left w:val="single" w:sz="4" w:space="0" w:color="auto"/>
            </w:tcBorders>
          </w:tcPr>
          <w:p w14:paraId="6F11D069" w14:textId="77777777" w:rsidR="00AD5077" w:rsidRDefault="00AD5077" w:rsidP="00AD507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9754AA0" w14:textId="77777777" w:rsidR="00AD5077" w:rsidRDefault="00AD5077" w:rsidP="00AD5077">
            <w:pPr>
              <w:pStyle w:val="CRCoverPage"/>
              <w:spacing w:after="0"/>
              <w:ind w:left="100"/>
              <w:rPr>
                <w:noProof/>
              </w:rPr>
            </w:pPr>
            <w:r>
              <w:rPr>
                <w:noProof/>
              </w:rPr>
              <w:t>SA3</w:t>
            </w:r>
          </w:p>
        </w:tc>
      </w:tr>
      <w:tr w:rsidR="00AD5077" w14:paraId="11FC18E0" w14:textId="77777777" w:rsidTr="00AD5077">
        <w:tc>
          <w:tcPr>
            <w:tcW w:w="1843" w:type="dxa"/>
            <w:tcBorders>
              <w:left w:val="single" w:sz="4" w:space="0" w:color="auto"/>
            </w:tcBorders>
          </w:tcPr>
          <w:p w14:paraId="375EB045" w14:textId="77777777" w:rsidR="00AD5077" w:rsidRDefault="00AD5077" w:rsidP="00AD5077">
            <w:pPr>
              <w:pStyle w:val="CRCoverPage"/>
              <w:spacing w:after="0"/>
              <w:rPr>
                <w:b/>
                <w:i/>
                <w:noProof/>
                <w:sz w:val="8"/>
                <w:szCs w:val="8"/>
              </w:rPr>
            </w:pPr>
          </w:p>
        </w:tc>
        <w:tc>
          <w:tcPr>
            <w:tcW w:w="7798" w:type="dxa"/>
            <w:gridSpan w:val="10"/>
            <w:tcBorders>
              <w:right w:val="single" w:sz="4" w:space="0" w:color="auto"/>
            </w:tcBorders>
          </w:tcPr>
          <w:p w14:paraId="469D0CAD" w14:textId="77777777" w:rsidR="00AD5077" w:rsidRDefault="00AD5077" w:rsidP="00AD5077">
            <w:pPr>
              <w:pStyle w:val="CRCoverPage"/>
              <w:spacing w:after="0"/>
              <w:rPr>
                <w:noProof/>
                <w:sz w:val="8"/>
                <w:szCs w:val="8"/>
              </w:rPr>
            </w:pPr>
          </w:p>
        </w:tc>
      </w:tr>
      <w:tr w:rsidR="00AD5077" w14:paraId="01B98118" w14:textId="77777777" w:rsidTr="00AD5077">
        <w:tc>
          <w:tcPr>
            <w:tcW w:w="1843" w:type="dxa"/>
            <w:tcBorders>
              <w:left w:val="single" w:sz="4" w:space="0" w:color="auto"/>
            </w:tcBorders>
          </w:tcPr>
          <w:p w14:paraId="0F52FC8E" w14:textId="77777777" w:rsidR="00AD5077" w:rsidRDefault="00AD5077" w:rsidP="00AD5077">
            <w:pPr>
              <w:pStyle w:val="CRCoverPage"/>
              <w:tabs>
                <w:tab w:val="right" w:pos="1759"/>
              </w:tabs>
              <w:spacing w:after="0"/>
              <w:rPr>
                <w:b/>
                <w:i/>
                <w:noProof/>
              </w:rPr>
            </w:pPr>
            <w:r>
              <w:rPr>
                <w:b/>
                <w:i/>
                <w:noProof/>
              </w:rPr>
              <w:t>Work item code:</w:t>
            </w:r>
          </w:p>
        </w:tc>
        <w:tc>
          <w:tcPr>
            <w:tcW w:w="3260" w:type="dxa"/>
            <w:gridSpan w:val="5"/>
            <w:shd w:val="pct30" w:color="FFFF00" w:fill="auto"/>
          </w:tcPr>
          <w:p w14:paraId="7DAF8962" w14:textId="500124B4" w:rsidR="00AD5077" w:rsidRDefault="00AD5077" w:rsidP="00AD5077">
            <w:pPr>
              <w:pStyle w:val="CRCoverPage"/>
              <w:spacing w:after="0"/>
              <w:ind w:left="100"/>
              <w:rPr>
                <w:noProof/>
              </w:rPr>
            </w:pPr>
            <w:r>
              <w:rPr>
                <w:noProof/>
              </w:rPr>
              <w:t>LI1</w:t>
            </w:r>
            <w:r w:rsidR="00E31440">
              <w:rPr>
                <w:noProof/>
              </w:rPr>
              <w:t>2</w:t>
            </w:r>
          </w:p>
        </w:tc>
        <w:tc>
          <w:tcPr>
            <w:tcW w:w="994" w:type="dxa"/>
            <w:gridSpan w:val="2"/>
            <w:tcBorders>
              <w:left w:val="nil"/>
            </w:tcBorders>
          </w:tcPr>
          <w:p w14:paraId="52365E79" w14:textId="77777777" w:rsidR="00AD5077" w:rsidRDefault="00AD5077" w:rsidP="00AD5077">
            <w:pPr>
              <w:pStyle w:val="CRCoverPage"/>
              <w:spacing w:after="0"/>
              <w:ind w:right="100"/>
              <w:rPr>
                <w:noProof/>
              </w:rPr>
            </w:pPr>
          </w:p>
        </w:tc>
        <w:tc>
          <w:tcPr>
            <w:tcW w:w="1417" w:type="dxa"/>
            <w:gridSpan w:val="2"/>
            <w:tcBorders>
              <w:left w:val="nil"/>
            </w:tcBorders>
          </w:tcPr>
          <w:p w14:paraId="0AD33B20" w14:textId="77777777" w:rsidR="00AD5077" w:rsidRDefault="00AD5077" w:rsidP="00AD50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8FF511" w14:textId="3AA8C931" w:rsidR="00AD5077" w:rsidRDefault="00163AF4" w:rsidP="00AD5077">
            <w:pPr>
              <w:pStyle w:val="CRCoverPage"/>
              <w:spacing w:after="0"/>
              <w:ind w:left="100"/>
              <w:rPr>
                <w:noProof/>
              </w:rPr>
            </w:pPr>
            <w:r>
              <w:rPr>
                <w:noProof/>
              </w:rPr>
              <w:t>2016-01</w:t>
            </w:r>
            <w:r w:rsidR="009F7789">
              <w:rPr>
                <w:noProof/>
              </w:rPr>
              <w:t>-</w:t>
            </w:r>
            <w:r w:rsidR="00B35243">
              <w:rPr>
                <w:noProof/>
              </w:rPr>
              <w:t>2</w:t>
            </w:r>
            <w:r w:rsidR="00E31440">
              <w:rPr>
                <w:noProof/>
              </w:rPr>
              <w:t>8</w:t>
            </w:r>
            <w:bookmarkStart w:id="0" w:name="_GoBack"/>
            <w:bookmarkEnd w:id="0"/>
          </w:p>
        </w:tc>
      </w:tr>
      <w:tr w:rsidR="00AD5077" w14:paraId="746EBBA2" w14:textId="77777777" w:rsidTr="00AD5077">
        <w:tc>
          <w:tcPr>
            <w:tcW w:w="1843" w:type="dxa"/>
            <w:tcBorders>
              <w:left w:val="single" w:sz="4" w:space="0" w:color="auto"/>
            </w:tcBorders>
          </w:tcPr>
          <w:p w14:paraId="449A291F" w14:textId="77777777" w:rsidR="00AD5077" w:rsidRDefault="00AD5077" w:rsidP="00AD5077">
            <w:pPr>
              <w:pStyle w:val="CRCoverPage"/>
              <w:spacing w:after="0"/>
              <w:rPr>
                <w:b/>
                <w:i/>
                <w:noProof/>
                <w:sz w:val="8"/>
                <w:szCs w:val="8"/>
              </w:rPr>
            </w:pPr>
          </w:p>
        </w:tc>
        <w:tc>
          <w:tcPr>
            <w:tcW w:w="1560" w:type="dxa"/>
            <w:gridSpan w:val="4"/>
          </w:tcPr>
          <w:p w14:paraId="692854F7" w14:textId="77777777" w:rsidR="00AD5077" w:rsidRDefault="00AD5077" w:rsidP="00AD5077">
            <w:pPr>
              <w:pStyle w:val="CRCoverPage"/>
              <w:spacing w:after="0"/>
              <w:rPr>
                <w:noProof/>
                <w:sz w:val="8"/>
                <w:szCs w:val="8"/>
              </w:rPr>
            </w:pPr>
          </w:p>
        </w:tc>
        <w:tc>
          <w:tcPr>
            <w:tcW w:w="2694" w:type="dxa"/>
            <w:gridSpan w:val="3"/>
          </w:tcPr>
          <w:p w14:paraId="4B507C3E" w14:textId="77777777" w:rsidR="00AD5077" w:rsidRDefault="00AD5077" w:rsidP="00AD5077">
            <w:pPr>
              <w:pStyle w:val="CRCoverPage"/>
              <w:spacing w:after="0"/>
              <w:rPr>
                <w:noProof/>
                <w:sz w:val="8"/>
                <w:szCs w:val="8"/>
              </w:rPr>
            </w:pPr>
          </w:p>
        </w:tc>
        <w:tc>
          <w:tcPr>
            <w:tcW w:w="1417" w:type="dxa"/>
            <w:gridSpan w:val="2"/>
          </w:tcPr>
          <w:p w14:paraId="69BB41AB" w14:textId="77777777" w:rsidR="00AD5077" w:rsidRDefault="00AD5077" w:rsidP="00AD5077">
            <w:pPr>
              <w:pStyle w:val="CRCoverPage"/>
              <w:spacing w:after="0"/>
              <w:rPr>
                <w:noProof/>
                <w:sz w:val="8"/>
                <w:szCs w:val="8"/>
              </w:rPr>
            </w:pPr>
          </w:p>
        </w:tc>
        <w:tc>
          <w:tcPr>
            <w:tcW w:w="2127" w:type="dxa"/>
            <w:tcBorders>
              <w:right w:val="single" w:sz="4" w:space="0" w:color="auto"/>
            </w:tcBorders>
          </w:tcPr>
          <w:p w14:paraId="4FD33395" w14:textId="77777777" w:rsidR="00AD5077" w:rsidRDefault="00AD5077" w:rsidP="00AD5077">
            <w:pPr>
              <w:pStyle w:val="CRCoverPage"/>
              <w:spacing w:after="0"/>
              <w:rPr>
                <w:noProof/>
                <w:sz w:val="8"/>
                <w:szCs w:val="8"/>
              </w:rPr>
            </w:pPr>
          </w:p>
        </w:tc>
      </w:tr>
      <w:tr w:rsidR="00AD5077" w14:paraId="735BD994" w14:textId="77777777" w:rsidTr="00AD5077">
        <w:trPr>
          <w:cantSplit/>
        </w:trPr>
        <w:tc>
          <w:tcPr>
            <w:tcW w:w="1843" w:type="dxa"/>
            <w:tcBorders>
              <w:left w:val="single" w:sz="4" w:space="0" w:color="auto"/>
            </w:tcBorders>
          </w:tcPr>
          <w:p w14:paraId="57213441" w14:textId="77777777" w:rsidR="00AD5077" w:rsidRDefault="00AD5077" w:rsidP="00AD5077">
            <w:pPr>
              <w:pStyle w:val="CRCoverPage"/>
              <w:tabs>
                <w:tab w:val="right" w:pos="1759"/>
              </w:tabs>
              <w:spacing w:after="0"/>
              <w:rPr>
                <w:b/>
                <w:i/>
                <w:noProof/>
              </w:rPr>
            </w:pPr>
            <w:r>
              <w:rPr>
                <w:b/>
                <w:i/>
                <w:noProof/>
              </w:rPr>
              <w:t>Category:</w:t>
            </w:r>
          </w:p>
        </w:tc>
        <w:tc>
          <w:tcPr>
            <w:tcW w:w="425" w:type="dxa"/>
            <w:shd w:val="pct30" w:color="FFFF00" w:fill="auto"/>
          </w:tcPr>
          <w:p w14:paraId="2FDE8BF0" w14:textId="084B5F84" w:rsidR="00AD5077" w:rsidRDefault="00E31440" w:rsidP="00AD5077">
            <w:pPr>
              <w:pStyle w:val="CRCoverPage"/>
              <w:spacing w:after="0"/>
              <w:ind w:left="100"/>
              <w:rPr>
                <w:b/>
                <w:noProof/>
              </w:rPr>
            </w:pPr>
            <w:r>
              <w:rPr>
                <w:b/>
                <w:noProof/>
              </w:rPr>
              <w:t>F</w:t>
            </w:r>
          </w:p>
        </w:tc>
        <w:tc>
          <w:tcPr>
            <w:tcW w:w="3829" w:type="dxa"/>
            <w:gridSpan w:val="6"/>
            <w:tcBorders>
              <w:left w:val="nil"/>
            </w:tcBorders>
          </w:tcPr>
          <w:p w14:paraId="07AB465D" w14:textId="77777777" w:rsidR="00AD5077" w:rsidRDefault="00AD5077" w:rsidP="00AD5077">
            <w:pPr>
              <w:pStyle w:val="CRCoverPage"/>
              <w:spacing w:after="0"/>
              <w:rPr>
                <w:noProof/>
              </w:rPr>
            </w:pPr>
          </w:p>
        </w:tc>
        <w:tc>
          <w:tcPr>
            <w:tcW w:w="1417" w:type="dxa"/>
            <w:gridSpan w:val="2"/>
            <w:tcBorders>
              <w:left w:val="nil"/>
            </w:tcBorders>
          </w:tcPr>
          <w:p w14:paraId="50B71EE6" w14:textId="77777777" w:rsidR="00AD5077" w:rsidRDefault="00AD5077" w:rsidP="00AD50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29317A" w14:textId="674FC8FB" w:rsidR="00AD5077" w:rsidRDefault="00AD5077" w:rsidP="00AD5077">
            <w:pPr>
              <w:pStyle w:val="CRCoverPage"/>
              <w:spacing w:after="0"/>
              <w:ind w:left="100"/>
              <w:rPr>
                <w:noProof/>
              </w:rPr>
            </w:pPr>
            <w:r>
              <w:rPr>
                <w:noProof/>
              </w:rPr>
              <w:t>Rel-1</w:t>
            </w:r>
            <w:r w:rsidR="00E31440">
              <w:rPr>
                <w:noProof/>
              </w:rPr>
              <w:t>2</w:t>
            </w:r>
          </w:p>
        </w:tc>
      </w:tr>
      <w:tr w:rsidR="00AD5077" w14:paraId="00E2094A" w14:textId="77777777" w:rsidTr="00AD5077">
        <w:tc>
          <w:tcPr>
            <w:tcW w:w="1843" w:type="dxa"/>
            <w:tcBorders>
              <w:left w:val="single" w:sz="4" w:space="0" w:color="auto"/>
              <w:bottom w:val="single" w:sz="4" w:space="0" w:color="auto"/>
            </w:tcBorders>
          </w:tcPr>
          <w:p w14:paraId="25B6EED0" w14:textId="77777777" w:rsidR="00AD5077" w:rsidRDefault="00AD5077" w:rsidP="00AD5077">
            <w:pPr>
              <w:pStyle w:val="CRCoverPage"/>
              <w:spacing w:after="0"/>
              <w:rPr>
                <w:b/>
                <w:i/>
                <w:noProof/>
              </w:rPr>
            </w:pPr>
          </w:p>
        </w:tc>
        <w:tc>
          <w:tcPr>
            <w:tcW w:w="4678" w:type="dxa"/>
            <w:gridSpan w:val="8"/>
            <w:tcBorders>
              <w:bottom w:val="single" w:sz="4" w:space="0" w:color="auto"/>
            </w:tcBorders>
          </w:tcPr>
          <w:p w14:paraId="75F478B3" w14:textId="77777777" w:rsidR="00AD5077" w:rsidRDefault="00AD5077" w:rsidP="00AD50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C774BF" w14:textId="77777777" w:rsidR="00AD5077" w:rsidRDefault="00AD5077" w:rsidP="00AD50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D697D6" w14:textId="77777777" w:rsidR="00AD5077" w:rsidRDefault="00AD5077" w:rsidP="000867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p w14:paraId="378B950E" w14:textId="77777777" w:rsidR="0008677D" w:rsidRPr="007C2097" w:rsidRDefault="0008677D" w:rsidP="0008677D">
            <w:pPr>
              <w:pStyle w:val="CRCoverPage"/>
              <w:tabs>
                <w:tab w:val="left" w:pos="950"/>
              </w:tabs>
              <w:spacing w:after="0"/>
              <w:ind w:left="241" w:hanging="241"/>
              <w:rPr>
                <w:i/>
                <w:noProof/>
                <w:sz w:val="18"/>
              </w:rPr>
            </w:pPr>
            <w:r>
              <w:rPr>
                <w:i/>
                <w:noProof/>
                <w:sz w:val="18"/>
              </w:rPr>
              <w:t xml:space="preserve">     Rel-14</w:t>
            </w:r>
            <w:r>
              <w:rPr>
                <w:i/>
                <w:noProof/>
                <w:sz w:val="18"/>
              </w:rPr>
              <w:tab/>
              <w:t>(Release 14)</w:t>
            </w:r>
          </w:p>
        </w:tc>
      </w:tr>
      <w:tr w:rsidR="00AD5077" w14:paraId="2E2B560D" w14:textId="77777777" w:rsidTr="00AD5077">
        <w:tc>
          <w:tcPr>
            <w:tcW w:w="1843" w:type="dxa"/>
          </w:tcPr>
          <w:p w14:paraId="7A8B0F21" w14:textId="77777777" w:rsidR="00AD5077" w:rsidRDefault="00AD5077" w:rsidP="00AD5077">
            <w:pPr>
              <w:pStyle w:val="CRCoverPage"/>
              <w:spacing w:after="0"/>
              <w:rPr>
                <w:b/>
                <w:i/>
                <w:noProof/>
                <w:sz w:val="8"/>
                <w:szCs w:val="8"/>
              </w:rPr>
            </w:pPr>
          </w:p>
        </w:tc>
        <w:tc>
          <w:tcPr>
            <w:tcW w:w="7798" w:type="dxa"/>
            <w:gridSpan w:val="10"/>
          </w:tcPr>
          <w:p w14:paraId="43D06E7C" w14:textId="77777777" w:rsidR="00AD5077" w:rsidRDefault="00AD5077" w:rsidP="00AD5077">
            <w:pPr>
              <w:pStyle w:val="CRCoverPage"/>
              <w:spacing w:after="0"/>
              <w:rPr>
                <w:noProof/>
                <w:sz w:val="8"/>
                <w:szCs w:val="8"/>
              </w:rPr>
            </w:pPr>
          </w:p>
        </w:tc>
      </w:tr>
      <w:tr w:rsidR="00AD5077" w14:paraId="61EA83E2" w14:textId="77777777" w:rsidTr="00AD5077">
        <w:tc>
          <w:tcPr>
            <w:tcW w:w="2268" w:type="dxa"/>
            <w:gridSpan w:val="2"/>
            <w:tcBorders>
              <w:top w:val="single" w:sz="4" w:space="0" w:color="auto"/>
              <w:left w:val="single" w:sz="4" w:space="0" w:color="auto"/>
            </w:tcBorders>
          </w:tcPr>
          <w:p w14:paraId="4F9103BE" w14:textId="77777777" w:rsidR="00AD5077" w:rsidRDefault="00AD5077" w:rsidP="00AD507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94973C2" w14:textId="42002469" w:rsidR="00AD5077" w:rsidRDefault="00205E86" w:rsidP="009E746E">
            <w:pPr>
              <w:pStyle w:val="CRCoverPage"/>
              <w:spacing w:after="0"/>
              <w:rPr>
                <w:noProof/>
              </w:rPr>
            </w:pPr>
            <w:r>
              <w:rPr>
                <w:noProof/>
              </w:rPr>
              <w:t xml:space="preserve">The </w:t>
            </w:r>
            <w:r w:rsidR="009E746E">
              <w:rPr>
                <w:noProof/>
              </w:rPr>
              <w:t xml:space="preserve">term “GLIC” is used in several places where the </w:t>
            </w:r>
            <w:r w:rsidR="00855949">
              <w:rPr>
                <w:noProof/>
              </w:rPr>
              <w:t xml:space="preserve">term </w:t>
            </w:r>
            <w:r w:rsidR="009E746E">
              <w:rPr>
                <w:noProof/>
              </w:rPr>
              <w:t>ULIC should be used.  This is a historic leftover and needs to be corrected.</w:t>
            </w:r>
          </w:p>
        </w:tc>
      </w:tr>
      <w:tr w:rsidR="00AD5077" w14:paraId="0BEAB3D6" w14:textId="77777777" w:rsidTr="00AD5077">
        <w:tc>
          <w:tcPr>
            <w:tcW w:w="2268" w:type="dxa"/>
            <w:gridSpan w:val="2"/>
            <w:tcBorders>
              <w:left w:val="single" w:sz="4" w:space="0" w:color="auto"/>
            </w:tcBorders>
          </w:tcPr>
          <w:p w14:paraId="7CD26DF5"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2FD14FAF" w14:textId="77777777" w:rsidR="00AD5077" w:rsidRDefault="00AD5077" w:rsidP="00AD5077">
            <w:pPr>
              <w:pStyle w:val="CRCoverPage"/>
              <w:spacing w:after="0"/>
              <w:rPr>
                <w:noProof/>
                <w:sz w:val="8"/>
                <w:szCs w:val="8"/>
              </w:rPr>
            </w:pPr>
          </w:p>
        </w:tc>
      </w:tr>
      <w:tr w:rsidR="00AD5077" w14:paraId="4C363962" w14:textId="77777777" w:rsidTr="00AD5077">
        <w:tc>
          <w:tcPr>
            <w:tcW w:w="2268" w:type="dxa"/>
            <w:gridSpan w:val="2"/>
            <w:tcBorders>
              <w:left w:val="single" w:sz="4" w:space="0" w:color="auto"/>
            </w:tcBorders>
          </w:tcPr>
          <w:p w14:paraId="4601C241" w14:textId="77777777" w:rsidR="00AD5077" w:rsidRDefault="00AD5077" w:rsidP="00AD507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C860337" w14:textId="49E9D293" w:rsidR="00AD5077" w:rsidRDefault="009E746E" w:rsidP="00AD5077">
            <w:pPr>
              <w:pStyle w:val="CRCoverPage"/>
              <w:spacing w:after="0"/>
              <w:ind w:left="100"/>
              <w:rPr>
                <w:noProof/>
              </w:rPr>
            </w:pPr>
            <w:r>
              <w:rPr>
                <w:noProof/>
              </w:rPr>
              <w:t>All instances of “GLIC” are changed to “ULIC”.</w:t>
            </w:r>
          </w:p>
        </w:tc>
      </w:tr>
      <w:tr w:rsidR="00AD5077" w14:paraId="67EE624A" w14:textId="77777777" w:rsidTr="00AD5077">
        <w:tc>
          <w:tcPr>
            <w:tcW w:w="2268" w:type="dxa"/>
            <w:gridSpan w:val="2"/>
            <w:tcBorders>
              <w:left w:val="single" w:sz="4" w:space="0" w:color="auto"/>
            </w:tcBorders>
          </w:tcPr>
          <w:p w14:paraId="57444DBA"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7266AC56" w14:textId="77777777" w:rsidR="00AD5077" w:rsidRDefault="00AD5077" w:rsidP="00AD5077">
            <w:pPr>
              <w:pStyle w:val="CRCoverPage"/>
              <w:spacing w:after="0"/>
              <w:rPr>
                <w:noProof/>
                <w:sz w:val="8"/>
                <w:szCs w:val="8"/>
              </w:rPr>
            </w:pPr>
          </w:p>
        </w:tc>
      </w:tr>
      <w:tr w:rsidR="00AD5077" w14:paraId="06F67A6D" w14:textId="77777777" w:rsidTr="00AD5077">
        <w:tc>
          <w:tcPr>
            <w:tcW w:w="2268" w:type="dxa"/>
            <w:gridSpan w:val="2"/>
            <w:tcBorders>
              <w:left w:val="single" w:sz="4" w:space="0" w:color="auto"/>
              <w:bottom w:val="single" w:sz="4" w:space="0" w:color="auto"/>
            </w:tcBorders>
          </w:tcPr>
          <w:p w14:paraId="3F3DA53F" w14:textId="77777777" w:rsidR="00AD5077" w:rsidRDefault="00AD5077" w:rsidP="00AD507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AF93F19" w14:textId="36248894" w:rsidR="00AD5077" w:rsidRDefault="009E746E" w:rsidP="00855949">
            <w:pPr>
              <w:pStyle w:val="CRCoverPage"/>
              <w:spacing w:after="0"/>
              <w:ind w:left="100"/>
              <w:rPr>
                <w:noProof/>
              </w:rPr>
            </w:pPr>
            <w:r>
              <w:rPr>
                <w:noProof/>
              </w:rPr>
              <w:t xml:space="preserve">There will be incorrect references to </w:t>
            </w:r>
            <w:r w:rsidR="006E6F82">
              <w:rPr>
                <w:noProof/>
              </w:rPr>
              <w:t>GLIC which is not defined in the standard and certain features will not be implement</w:t>
            </w:r>
            <w:r w:rsidR="00855949">
              <w:rPr>
                <w:noProof/>
              </w:rPr>
              <w:t>able which can lead a CSP to not be able to meet its regulatory obligations</w:t>
            </w:r>
            <w:r w:rsidR="006E6F82">
              <w:rPr>
                <w:noProof/>
              </w:rPr>
              <w:t>.</w:t>
            </w:r>
          </w:p>
        </w:tc>
      </w:tr>
      <w:tr w:rsidR="00AD5077" w14:paraId="7B5BC327" w14:textId="77777777" w:rsidTr="00AD5077">
        <w:tc>
          <w:tcPr>
            <w:tcW w:w="2268" w:type="dxa"/>
            <w:gridSpan w:val="2"/>
          </w:tcPr>
          <w:p w14:paraId="38C360FE" w14:textId="77777777" w:rsidR="00AD5077" w:rsidRDefault="00AD5077" w:rsidP="00AD5077">
            <w:pPr>
              <w:pStyle w:val="CRCoverPage"/>
              <w:spacing w:after="0"/>
              <w:rPr>
                <w:b/>
                <w:i/>
                <w:noProof/>
                <w:sz w:val="8"/>
                <w:szCs w:val="8"/>
              </w:rPr>
            </w:pPr>
          </w:p>
        </w:tc>
        <w:tc>
          <w:tcPr>
            <w:tcW w:w="7373" w:type="dxa"/>
            <w:gridSpan w:val="9"/>
          </w:tcPr>
          <w:p w14:paraId="3A6CCF5C" w14:textId="77777777" w:rsidR="00AD5077" w:rsidRDefault="00AD5077" w:rsidP="00AD5077">
            <w:pPr>
              <w:pStyle w:val="CRCoverPage"/>
              <w:spacing w:after="0"/>
              <w:rPr>
                <w:noProof/>
                <w:sz w:val="8"/>
                <w:szCs w:val="8"/>
              </w:rPr>
            </w:pPr>
          </w:p>
        </w:tc>
      </w:tr>
      <w:tr w:rsidR="00AD5077" w14:paraId="7294BF12" w14:textId="77777777" w:rsidTr="00AD5077">
        <w:tc>
          <w:tcPr>
            <w:tcW w:w="2268" w:type="dxa"/>
            <w:gridSpan w:val="2"/>
            <w:tcBorders>
              <w:top w:val="single" w:sz="4" w:space="0" w:color="auto"/>
              <w:left w:val="single" w:sz="4" w:space="0" w:color="auto"/>
            </w:tcBorders>
          </w:tcPr>
          <w:p w14:paraId="0A5A9AFE" w14:textId="77777777" w:rsidR="00AD5077" w:rsidRDefault="00AD5077" w:rsidP="00AD507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0F8C46F" w14:textId="4500AB06" w:rsidR="00AD5077" w:rsidRDefault="00E6202B" w:rsidP="00AD5077">
            <w:pPr>
              <w:pStyle w:val="CRCoverPage"/>
              <w:spacing w:after="0"/>
              <w:ind w:left="100"/>
              <w:rPr>
                <w:noProof/>
              </w:rPr>
            </w:pPr>
            <w:r>
              <w:rPr>
                <w:noProof/>
              </w:rPr>
              <w:t>3.2, G.1, G.3.1, G.3.1.1.3, G.3.1.3</w:t>
            </w:r>
          </w:p>
        </w:tc>
      </w:tr>
      <w:tr w:rsidR="00AD5077" w14:paraId="77A8B4A3" w14:textId="77777777" w:rsidTr="00AD5077">
        <w:tc>
          <w:tcPr>
            <w:tcW w:w="2268" w:type="dxa"/>
            <w:gridSpan w:val="2"/>
            <w:tcBorders>
              <w:left w:val="single" w:sz="4" w:space="0" w:color="auto"/>
            </w:tcBorders>
          </w:tcPr>
          <w:p w14:paraId="4F731331"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0CB4302C" w14:textId="77777777" w:rsidR="00AD5077" w:rsidRDefault="00AD5077" w:rsidP="00AD5077">
            <w:pPr>
              <w:pStyle w:val="CRCoverPage"/>
              <w:spacing w:after="0"/>
              <w:rPr>
                <w:noProof/>
                <w:sz w:val="8"/>
                <w:szCs w:val="8"/>
              </w:rPr>
            </w:pPr>
          </w:p>
        </w:tc>
      </w:tr>
      <w:tr w:rsidR="00AD5077" w14:paraId="262BC016" w14:textId="77777777" w:rsidTr="00AD5077">
        <w:tc>
          <w:tcPr>
            <w:tcW w:w="2268" w:type="dxa"/>
            <w:gridSpan w:val="2"/>
            <w:tcBorders>
              <w:left w:val="single" w:sz="4" w:space="0" w:color="auto"/>
            </w:tcBorders>
          </w:tcPr>
          <w:p w14:paraId="1E26DB4F" w14:textId="77777777" w:rsidR="00AD5077" w:rsidRDefault="00AD5077" w:rsidP="00AD50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B8368C" w14:textId="77777777" w:rsidR="00AD5077" w:rsidRDefault="00AD5077" w:rsidP="00AD50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117253" w14:textId="77777777" w:rsidR="00AD5077" w:rsidRDefault="00AD5077" w:rsidP="00AD5077">
            <w:pPr>
              <w:pStyle w:val="CRCoverPage"/>
              <w:spacing w:after="0"/>
              <w:jc w:val="center"/>
              <w:rPr>
                <w:b/>
                <w:caps/>
                <w:noProof/>
              </w:rPr>
            </w:pPr>
            <w:r>
              <w:rPr>
                <w:b/>
                <w:caps/>
                <w:noProof/>
              </w:rPr>
              <w:t>N</w:t>
            </w:r>
          </w:p>
        </w:tc>
        <w:tc>
          <w:tcPr>
            <w:tcW w:w="2977" w:type="dxa"/>
            <w:gridSpan w:val="3"/>
          </w:tcPr>
          <w:p w14:paraId="015BAF5A" w14:textId="77777777" w:rsidR="00AD5077" w:rsidRDefault="00AD5077" w:rsidP="00AD507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62B0F7" w14:textId="77777777" w:rsidR="00AD5077" w:rsidRDefault="00AD5077" w:rsidP="00AD5077">
            <w:pPr>
              <w:pStyle w:val="CRCoverPage"/>
              <w:spacing w:after="0"/>
              <w:ind w:left="99"/>
              <w:rPr>
                <w:noProof/>
              </w:rPr>
            </w:pPr>
          </w:p>
        </w:tc>
      </w:tr>
      <w:tr w:rsidR="00AD5077" w14:paraId="631A3CCA" w14:textId="77777777" w:rsidTr="00AD5077">
        <w:tc>
          <w:tcPr>
            <w:tcW w:w="2268" w:type="dxa"/>
            <w:gridSpan w:val="2"/>
            <w:tcBorders>
              <w:left w:val="single" w:sz="4" w:space="0" w:color="auto"/>
            </w:tcBorders>
          </w:tcPr>
          <w:p w14:paraId="7774CE73" w14:textId="77777777" w:rsidR="00AD5077" w:rsidRDefault="00AD5077" w:rsidP="00AD50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211666"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53460" w14:textId="77777777" w:rsidR="00AD5077" w:rsidRDefault="00AD5077" w:rsidP="00AD5077">
            <w:pPr>
              <w:pStyle w:val="CRCoverPage"/>
              <w:spacing w:after="0"/>
              <w:jc w:val="center"/>
              <w:rPr>
                <w:b/>
                <w:caps/>
                <w:noProof/>
              </w:rPr>
            </w:pPr>
            <w:r>
              <w:rPr>
                <w:b/>
                <w:caps/>
                <w:noProof/>
              </w:rPr>
              <w:t>X</w:t>
            </w:r>
          </w:p>
        </w:tc>
        <w:tc>
          <w:tcPr>
            <w:tcW w:w="2977" w:type="dxa"/>
            <w:gridSpan w:val="3"/>
          </w:tcPr>
          <w:p w14:paraId="6497213D" w14:textId="77777777" w:rsidR="00AD5077" w:rsidRDefault="00AD5077" w:rsidP="00AD507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4E2FD40" w14:textId="77777777" w:rsidR="00AD5077" w:rsidRDefault="00AD5077" w:rsidP="00AD5077">
            <w:pPr>
              <w:pStyle w:val="CRCoverPage"/>
              <w:spacing w:after="0"/>
              <w:ind w:left="99"/>
              <w:rPr>
                <w:noProof/>
              </w:rPr>
            </w:pPr>
            <w:r>
              <w:rPr>
                <w:noProof/>
              </w:rPr>
              <w:t xml:space="preserve">TS/TR ... CR ... </w:t>
            </w:r>
          </w:p>
        </w:tc>
      </w:tr>
      <w:tr w:rsidR="00AD5077" w14:paraId="4FEF515F" w14:textId="77777777" w:rsidTr="00AD5077">
        <w:tc>
          <w:tcPr>
            <w:tcW w:w="2268" w:type="dxa"/>
            <w:gridSpan w:val="2"/>
            <w:tcBorders>
              <w:left w:val="single" w:sz="4" w:space="0" w:color="auto"/>
            </w:tcBorders>
          </w:tcPr>
          <w:p w14:paraId="009B0899" w14:textId="77777777" w:rsidR="00AD5077" w:rsidRDefault="00AD5077" w:rsidP="00AD50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588AF"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976C5" w14:textId="77777777" w:rsidR="00AD5077" w:rsidRDefault="00AD5077" w:rsidP="00AD5077">
            <w:pPr>
              <w:pStyle w:val="CRCoverPage"/>
              <w:spacing w:after="0"/>
              <w:jc w:val="center"/>
              <w:rPr>
                <w:b/>
                <w:caps/>
                <w:noProof/>
              </w:rPr>
            </w:pPr>
            <w:r>
              <w:rPr>
                <w:b/>
                <w:caps/>
                <w:noProof/>
              </w:rPr>
              <w:t>X</w:t>
            </w:r>
          </w:p>
        </w:tc>
        <w:tc>
          <w:tcPr>
            <w:tcW w:w="2977" w:type="dxa"/>
            <w:gridSpan w:val="3"/>
          </w:tcPr>
          <w:p w14:paraId="79CE36A9" w14:textId="77777777" w:rsidR="00AD5077" w:rsidRDefault="00AD5077" w:rsidP="00AD507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713DC17" w14:textId="77777777" w:rsidR="00AD5077" w:rsidRDefault="00AD5077" w:rsidP="00AD5077">
            <w:pPr>
              <w:pStyle w:val="CRCoverPage"/>
              <w:spacing w:after="0"/>
              <w:ind w:left="99"/>
              <w:rPr>
                <w:noProof/>
              </w:rPr>
            </w:pPr>
            <w:r>
              <w:rPr>
                <w:noProof/>
              </w:rPr>
              <w:t xml:space="preserve">TS/TR ... CR ... </w:t>
            </w:r>
          </w:p>
        </w:tc>
      </w:tr>
      <w:tr w:rsidR="00AD5077" w14:paraId="35749BEF" w14:textId="77777777" w:rsidTr="00AD5077">
        <w:tc>
          <w:tcPr>
            <w:tcW w:w="2268" w:type="dxa"/>
            <w:gridSpan w:val="2"/>
            <w:tcBorders>
              <w:left w:val="single" w:sz="4" w:space="0" w:color="auto"/>
            </w:tcBorders>
          </w:tcPr>
          <w:p w14:paraId="2B117C75" w14:textId="77777777" w:rsidR="00AD5077" w:rsidRDefault="00AD5077" w:rsidP="00AD50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E07144"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61299" w14:textId="77777777" w:rsidR="00AD5077" w:rsidRDefault="00AD5077" w:rsidP="00AD5077">
            <w:pPr>
              <w:pStyle w:val="CRCoverPage"/>
              <w:spacing w:after="0"/>
              <w:jc w:val="center"/>
              <w:rPr>
                <w:b/>
                <w:caps/>
                <w:noProof/>
              </w:rPr>
            </w:pPr>
            <w:r>
              <w:rPr>
                <w:b/>
                <w:caps/>
                <w:noProof/>
              </w:rPr>
              <w:t>X</w:t>
            </w:r>
          </w:p>
        </w:tc>
        <w:tc>
          <w:tcPr>
            <w:tcW w:w="2977" w:type="dxa"/>
            <w:gridSpan w:val="3"/>
          </w:tcPr>
          <w:p w14:paraId="27E449B5" w14:textId="77777777" w:rsidR="00AD5077" w:rsidRDefault="00AD5077" w:rsidP="00AD507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EC5B39" w14:textId="77777777" w:rsidR="00AD5077" w:rsidRDefault="00AD5077" w:rsidP="00AD5077">
            <w:pPr>
              <w:pStyle w:val="CRCoverPage"/>
              <w:spacing w:after="0"/>
              <w:ind w:left="99"/>
              <w:rPr>
                <w:noProof/>
              </w:rPr>
            </w:pPr>
            <w:r>
              <w:rPr>
                <w:noProof/>
              </w:rPr>
              <w:t xml:space="preserve">TS/TR ... CR ... </w:t>
            </w:r>
          </w:p>
        </w:tc>
      </w:tr>
      <w:tr w:rsidR="00AD5077" w14:paraId="76568E67" w14:textId="77777777" w:rsidTr="00AD5077">
        <w:tc>
          <w:tcPr>
            <w:tcW w:w="2268" w:type="dxa"/>
            <w:gridSpan w:val="2"/>
            <w:tcBorders>
              <w:left w:val="single" w:sz="4" w:space="0" w:color="auto"/>
            </w:tcBorders>
          </w:tcPr>
          <w:p w14:paraId="558EEDF9" w14:textId="77777777" w:rsidR="00AD5077" w:rsidRDefault="00AD5077" w:rsidP="00AD5077">
            <w:pPr>
              <w:pStyle w:val="CRCoverPage"/>
              <w:spacing w:after="0"/>
              <w:rPr>
                <w:b/>
                <w:i/>
                <w:noProof/>
              </w:rPr>
            </w:pPr>
          </w:p>
        </w:tc>
        <w:tc>
          <w:tcPr>
            <w:tcW w:w="7373" w:type="dxa"/>
            <w:gridSpan w:val="9"/>
            <w:tcBorders>
              <w:right w:val="single" w:sz="4" w:space="0" w:color="auto"/>
            </w:tcBorders>
          </w:tcPr>
          <w:p w14:paraId="674C549A" w14:textId="77777777" w:rsidR="00AD5077" w:rsidRDefault="00AD5077" w:rsidP="00AD5077">
            <w:pPr>
              <w:pStyle w:val="CRCoverPage"/>
              <w:spacing w:after="0"/>
              <w:rPr>
                <w:noProof/>
              </w:rPr>
            </w:pPr>
          </w:p>
        </w:tc>
      </w:tr>
      <w:tr w:rsidR="00AD5077" w14:paraId="4F4D2A0F" w14:textId="77777777" w:rsidTr="00AD5077">
        <w:tc>
          <w:tcPr>
            <w:tcW w:w="2268" w:type="dxa"/>
            <w:gridSpan w:val="2"/>
            <w:tcBorders>
              <w:left w:val="single" w:sz="4" w:space="0" w:color="auto"/>
              <w:bottom w:val="single" w:sz="4" w:space="0" w:color="auto"/>
            </w:tcBorders>
          </w:tcPr>
          <w:p w14:paraId="71A20C49" w14:textId="77777777" w:rsidR="00AD5077" w:rsidRDefault="00AD5077" w:rsidP="00AD507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0BE4AEC" w14:textId="77777777" w:rsidR="00AD5077" w:rsidRDefault="00AD5077" w:rsidP="00AD5077">
            <w:pPr>
              <w:pStyle w:val="CRCoverPage"/>
              <w:spacing w:after="0"/>
              <w:ind w:left="100"/>
              <w:rPr>
                <w:noProof/>
              </w:rPr>
            </w:pPr>
            <w:r>
              <w:rPr>
                <w:noProof/>
              </w:rPr>
              <w:t>None</w:t>
            </w:r>
          </w:p>
        </w:tc>
      </w:tr>
    </w:tbl>
    <w:p w14:paraId="5E5351B2" w14:textId="77777777" w:rsidR="00AD5077" w:rsidRDefault="00AD5077" w:rsidP="00AD5077">
      <w:pPr>
        <w:pStyle w:val="CRCoverPage"/>
        <w:spacing w:after="0"/>
        <w:rPr>
          <w:noProof/>
          <w:sz w:val="8"/>
          <w:szCs w:val="8"/>
        </w:rPr>
      </w:pPr>
    </w:p>
    <w:p w14:paraId="3D72081C" w14:textId="77777777" w:rsidR="00AD5077" w:rsidRDefault="00AD5077" w:rsidP="00AD5077">
      <w:pPr>
        <w:rPr>
          <w:b/>
          <w:bCs/>
          <w:noProof/>
          <w:color w:val="0000FF"/>
          <w:sz w:val="28"/>
          <w:szCs w:val="28"/>
        </w:rPr>
      </w:pPr>
    </w:p>
    <w:p w14:paraId="5AADE9F8" w14:textId="77777777" w:rsidR="00B61884" w:rsidRDefault="00B61884"/>
    <w:p w14:paraId="5CF5BA17" w14:textId="77777777" w:rsidR="00AD5077" w:rsidRDefault="00AD5077"/>
    <w:p w14:paraId="59F0ECE1" w14:textId="77777777" w:rsidR="00316BA6" w:rsidRDefault="00316BA6"/>
    <w:p w14:paraId="0ABC5C7E" w14:textId="77777777" w:rsidR="00316BA6" w:rsidRDefault="00316BA6"/>
    <w:p w14:paraId="7734FEB3" w14:textId="77777777" w:rsidR="00316BA6" w:rsidRDefault="00316BA6"/>
    <w:p w14:paraId="471C0A52" w14:textId="77777777" w:rsidR="00316BA6" w:rsidRDefault="00316BA6"/>
    <w:p w14:paraId="66DA09A4" w14:textId="77777777" w:rsidR="006E6F82" w:rsidRDefault="006E6F82"/>
    <w:p w14:paraId="55B0CB38" w14:textId="77777777" w:rsidR="006E6F82" w:rsidRDefault="006E6F82"/>
    <w:p w14:paraId="7A70F9BC" w14:textId="77777777" w:rsidR="006E6F82" w:rsidRDefault="006E6F82"/>
    <w:p w14:paraId="19C4B7D8" w14:textId="77777777" w:rsidR="00316BA6" w:rsidRPr="00205E86" w:rsidRDefault="00205E86">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p>
    <w:p w14:paraId="2ACD9AF5" w14:textId="77777777" w:rsidR="00316BA6" w:rsidRDefault="00316BA6"/>
    <w:p w14:paraId="76EC1C84" w14:textId="77777777" w:rsidR="00540A69" w:rsidRPr="00540A69" w:rsidRDefault="00540A69" w:rsidP="00540A69">
      <w:pPr>
        <w:keepNext/>
        <w:keepLines/>
        <w:spacing w:before="180" w:after="180"/>
        <w:ind w:left="1134" w:hanging="1134"/>
        <w:outlineLvl w:val="1"/>
        <w:rPr>
          <w:rFonts w:ascii="Arial" w:eastAsia="Times New Roman" w:hAnsi="Arial" w:cs="Times New Roman"/>
          <w:sz w:val="32"/>
          <w:szCs w:val="20"/>
          <w:lang w:val="en-GB"/>
        </w:rPr>
      </w:pPr>
      <w:bookmarkStart w:id="1" w:name="_Toc437505159"/>
      <w:r w:rsidRPr="00540A69">
        <w:rPr>
          <w:rFonts w:ascii="Arial" w:eastAsia="Times New Roman" w:hAnsi="Arial" w:cs="Times New Roman"/>
          <w:sz w:val="32"/>
          <w:szCs w:val="20"/>
          <w:lang w:val="en-GB"/>
        </w:rPr>
        <w:t>3.2</w:t>
      </w:r>
      <w:r w:rsidRPr="00540A69">
        <w:rPr>
          <w:rFonts w:ascii="Arial" w:eastAsia="Times New Roman" w:hAnsi="Arial" w:cs="Times New Roman"/>
          <w:sz w:val="32"/>
          <w:szCs w:val="20"/>
          <w:lang w:val="en-GB"/>
        </w:rPr>
        <w:tab/>
        <w:t>Abbreviations</w:t>
      </w:r>
      <w:bookmarkEnd w:id="1"/>
    </w:p>
    <w:p w14:paraId="5B0EDAAE" w14:textId="77777777" w:rsidR="00540A69" w:rsidRPr="00540A69" w:rsidRDefault="00540A69" w:rsidP="00540A69">
      <w:pPr>
        <w:keepNext/>
        <w:spacing w:after="180"/>
        <w:rPr>
          <w:rFonts w:ascii="Times New Roman" w:eastAsia="Times New Roman" w:hAnsi="Times New Roman" w:cs="Times New Roman"/>
          <w:sz w:val="20"/>
          <w:szCs w:val="20"/>
          <w:lang w:val="en-GB"/>
        </w:rPr>
      </w:pPr>
      <w:r w:rsidRPr="00540A69">
        <w:rPr>
          <w:rFonts w:ascii="Times New Roman" w:eastAsia="Times New Roman" w:hAnsi="Times New Roman" w:cs="Times New Roman"/>
          <w:sz w:val="20"/>
          <w:szCs w:val="20"/>
          <w:lang w:val="en-GB"/>
        </w:rPr>
        <w:t>For the purposes of the present document, the abbreviations given in TR 21.905 [38] and the following apply:</w:t>
      </w:r>
    </w:p>
    <w:p w14:paraId="63E8203F"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AN</w:t>
      </w:r>
      <w:r w:rsidRPr="00540A69">
        <w:rPr>
          <w:rFonts w:ascii="Times New Roman" w:eastAsia="Times New Roman" w:hAnsi="Times New Roman" w:cs="Times New Roman"/>
          <w:sz w:val="20"/>
          <w:szCs w:val="20"/>
          <w:lang w:val="en-GB" w:eastAsia="x-none"/>
        </w:rPr>
        <w:tab/>
        <w:t>Access Network</w:t>
      </w:r>
    </w:p>
    <w:p w14:paraId="5B2A0553"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ASN.1</w:t>
      </w:r>
      <w:r w:rsidRPr="00540A69">
        <w:rPr>
          <w:rFonts w:ascii="Times New Roman" w:eastAsia="Times New Roman" w:hAnsi="Times New Roman" w:cs="Times New Roman"/>
          <w:sz w:val="20"/>
          <w:szCs w:val="20"/>
          <w:lang w:val="en-GB" w:eastAsia="x-none"/>
        </w:rPr>
        <w:tab/>
        <w:t>Abstract Syntax Notation, Version 1</w:t>
      </w:r>
    </w:p>
    <w:p w14:paraId="761B2554"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ASE</w:t>
      </w:r>
      <w:r w:rsidRPr="00540A69">
        <w:rPr>
          <w:rFonts w:ascii="Times New Roman" w:eastAsia="Times New Roman" w:hAnsi="Times New Roman" w:cs="Times New Roman"/>
          <w:sz w:val="20"/>
          <w:szCs w:val="20"/>
          <w:lang w:val="en-GB" w:eastAsia="x-none"/>
        </w:rPr>
        <w:tab/>
        <w:t>Application Service Element</w:t>
      </w:r>
    </w:p>
    <w:p w14:paraId="0A74021A"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BER</w:t>
      </w:r>
      <w:r w:rsidRPr="00540A69">
        <w:rPr>
          <w:rFonts w:ascii="Times New Roman" w:eastAsia="Times New Roman" w:hAnsi="Times New Roman" w:cs="Times New Roman"/>
          <w:sz w:val="20"/>
          <w:szCs w:val="20"/>
          <w:lang w:val="en-GB" w:eastAsia="x-none"/>
        </w:rPr>
        <w:tab/>
        <w:t>Basic Encoding Rules</w:t>
      </w:r>
    </w:p>
    <w:p w14:paraId="1F815938"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CC</w:t>
      </w:r>
      <w:r w:rsidRPr="00540A69">
        <w:rPr>
          <w:rFonts w:ascii="Times New Roman" w:eastAsia="Times New Roman" w:hAnsi="Times New Roman" w:cs="Times New Roman"/>
          <w:sz w:val="20"/>
          <w:szCs w:val="20"/>
          <w:lang w:val="en-GB" w:eastAsia="x-none"/>
        </w:rPr>
        <w:tab/>
        <w:t>Content of Communication</w:t>
      </w:r>
    </w:p>
    <w:p w14:paraId="40486E8B"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CSCF</w:t>
      </w:r>
      <w:r w:rsidRPr="00540A69">
        <w:rPr>
          <w:rFonts w:ascii="Times New Roman" w:eastAsia="Times New Roman" w:hAnsi="Times New Roman" w:cs="Times New Roman"/>
          <w:sz w:val="20"/>
          <w:szCs w:val="20"/>
          <w:lang w:val="en-GB" w:eastAsia="x-none"/>
        </w:rPr>
        <w:tab/>
        <w:t>Call Session Control Function</w:t>
      </w:r>
    </w:p>
    <w:p w14:paraId="35C5A2FD"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DF</w:t>
      </w:r>
      <w:r w:rsidRPr="00540A69">
        <w:rPr>
          <w:rFonts w:ascii="Times New Roman" w:eastAsia="Times New Roman" w:hAnsi="Times New Roman" w:cs="Times New Roman"/>
          <w:sz w:val="20"/>
          <w:szCs w:val="20"/>
          <w:lang w:val="en-GB" w:eastAsia="x-none"/>
        </w:rPr>
        <w:tab/>
        <w:t>Delivery Function</w:t>
      </w:r>
    </w:p>
    <w:p w14:paraId="7A0A8B3D"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DSMIP</w:t>
      </w:r>
      <w:r w:rsidRPr="00540A69">
        <w:rPr>
          <w:rFonts w:ascii="Times New Roman" w:eastAsia="Times New Roman" w:hAnsi="Times New Roman" w:cs="Times New Roman"/>
          <w:sz w:val="20"/>
          <w:szCs w:val="20"/>
          <w:lang w:val="en-GB" w:eastAsia="x-none"/>
        </w:rPr>
        <w:tab/>
        <w:t>Dual Stack MIP</w:t>
      </w:r>
    </w:p>
    <w:p w14:paraId="018CA05F"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EPS</w:t>
      </w:r>
      <w:r w:rsidRPr="00540A69">
        <w:rPr>
          <w:rFonts w:ascii="Times New Roman" w:eastAsia="Times New Roman" w:hAnsi="Times New Roman" w:cs="Times New Roman"/>
          <w:sz w:val="20"/>
          <w:szCs w:val="20"/>
          <w:lang w:val="en-GB" w:eastAsia="x-none"/>
        </w:rPr>
        <w:tab/>
        <w:t>Evolved Packet System</w:t>
      </w:r>
    </w:p>
    <w:p w14:paraId="0AF0FDB5"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proofErr w:type="gramStart"/>
      <w:r w:rsidRPr="00540A69">
        <w:rPr>
          <w:rFonts w:ascii="Times New Roman" w:eastAsia="Times New Roman" w:hAnsi="Times New Roman" w:cs="Times New Roman"/>
          <w:sz w:val="20"/>
          <w:szCs w:val="20"/>
          <w:lang w:val="en-GB" w:eastAsia="x-none"/>
        </w:rPr>
        <w:t>e</w:t>
      </w:r>
      <w:proofErr w:type="gramEnd"/>
      <w:r w:rsidRPr="00540A69">
        <w:rPr>
          <w:rFonts w:ascii="Times New Roman" w:eastAsia="Times New Roman" w:hAnsi="Times New Roman" w:cs="Times New Roman"/>
          <w:sz w:val="20"/>
          <w:szCs w:val="20"/>
          <w:lang w:val="en-GB" w:eastAsia="x-none"/>
        </w:rPr>
        <w:t>-PDG</w:t>
      </w:r>
      <w:r w:rsidRPr="00540A69">
        <w:rPr>
          <w:rFonts w:ascii="Times New Roman" w:eastAsia="Times New Roman" w:hAnsi="Times New Roman" w:cs="Times New Roman"/>
          <w:sz w:val="20"/>
          <w:szCs w:val="20"/>
          <w:lang w:val="en-GB" w:eastAsia="x-none"/>
        </w:rPr>
        <w:tab/>
        <w:t>Evolved PDG</w:t>
      </w:r>
    </w:p>
    <w:p w14:paraId="5A41CE23"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E-UTRAN</w:t>
      </w:r>
      <w:r w:rsidRPr="00540A69">
        <w:rPr>
          <w:rFonts w:ascii="Times New Roman" w:eastAsia="Times New Roman" w:hAnsi="Times New Roman" w:cs="Times New Roman"/>
          <w:sz w:val="20"/>
          <w:szCs w:val="20"/>
          <w:lang w:val="en-GB" w:eastAsia="x-none"/>
        </w:rPr>
        <w:tab/>
        <w:t>Evolved UTRAN</w:t>
      </w:r>
    </w:p>
    <w:p w14:paraId="298E01B3"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FTP</w:t>
      </w:r>
      <w:r w:rsidRPr="00540A69">
        <w:rPr>
          <w:rFonts w:ascii="Times New Roman" w:eastAsia="Times New Roman" w:hAnsi="Times New Roman" w:cs="Times New Roman"/>
          <w:sz w:val="20"/>
          <w:szCs w:val="20"/>
          <w:lang w:val="en-GB" w:eastAsia="x-none"/>
        </w:rPr>
        <w:tab/>
        <w:t>File Transfer Protocol</w:t>
      </w:r>
    </w:p>
    <w:p w14:paraId="47E3FE41"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GGSN</w:t>
      </w:r>
      <w:r w:rsidRPr="00540A69">
        <w:rPr>
          <w:rFonts w:ascii="Times New Roman" w:eastAsia="Times New Roman" w:hAnsi="Times New Roman" w:cs="Times New Roman"/>
          <w:sz w:val="20"/>
          <w:szCs w:val="20"/>
          <w:lang w:val="en-GB" w:eastAsia="x-none"/>
        </w:rPr>
        <w:tab/>
        <w:t>Gateway GPRS Support Node</w:t>
      </w:r>
    </w:p>
    <w:p w14:paraId="109DCF5E" w14:textId="288191A8" w:rsidR="00540A69" w:rsidRPr="00540A69" w:rsidDel="00540A69" w:rsidRDefault="00540A69" w:rsidP="00540A69">
      <w:pPr>
        <w:keepLines/>
        <w:ind w:left="1702" w:hanging="1418"/>
        <w:rPr>
          <w:del w:id="2" w:author="Selvam Rengasami" w:date="2016-01-16T11:16:00Z"/>
          <w:rFonts w:ascii="Times New Roman" w:eastAsia="Times New Roman" w:hAnsi="Times New Roman" w:cs="Times New Roman"/>
          <w:sz w:val="20"/>
          <w:szCs w:val="20"/>
          <w:lang w:val="en-GB" w:eastAsia="x-none"/>
        </w:rPr>
      </w:pPr>
      <w:del w:id="3" w:author="Selvam Rengasami" w:date="2016-01-16T11:16:00Z">
        <w:r w:rsidRPr="00540A69" w:rsidDel="00540A69">
          <w:rPr>
            <w:rFonts w:ascii="Times New Roman" w:eastAsia="Times New Roman" w:hAnsi="Times New Roman" w:cs="Times New Roman"/>
            <w:sz w:val="20"/>
            <w:szCs w:val="20"/>
            <w:lang w:val="en-GB" w:eastAsia="x-none"/>
          </w:rPr>
          <w:delText>GLIC</w:delText>
        </w:r>
        <w:r w:rsidRPr="00540A69" w:rsidDel="00540A69">
          <w:rPr>
            <w:rFonts w:ascii="Times New Roman" w:eastAsia="Times New Roman" w:hAnsi="Times New Roman" w:cs="Times New Roman"/>
            <w:sz w:val="20"/>
            <w:szCs w:val="20"/>
            <w:lang w:val="en-GB" w:eastAsia="x-none"/>
          </w:rPr>
          <w:tab/>
          <w:delText>GPRS LI Correlation</w:delText>
        </w:r>
      </w:del>
    </w:p>
    <w:p w14:paraId="11291521"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GPRS</w:t>
      </w:r>
      <w:r w:rsidRPr="00540A69">
        <w:rPr>
          <w:rFonts w:ascii="Times New Roman" w:eastAsia="Times New Roman" w:hAnsi="Times New Roman" w:cs="Times New Roman"/>
          <w:sz w:val="20"/>
          <w:szCs w:val="20"/>
          <w:lang w:val="en-GB" w:eastAsia="x-none"/>
        </w:rPr>
        <w:tab/>
        <w:t>General Packet Radio Service</w:t>
      </w:r>
    </w:p>
    <w:p w14:paraId="701C4D81"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GSM</w:t>
      </w:r>
      <w:r w:rsidRPr="00540A69">
        <w:rPr>
          <w:rFonts w:ascii="Times New Roman" w:eastAsia="Times New Roman" w:hAnsi="Times New Roman" w:cs="Times New Roman"/>
          <w:sz w:val="20"/>
          <w:szCs w:val="20"/>
          <w:lang w:val="en-GB" w:eastAsia="x-none"/>
        </w:rPr>
        <w:tab/>
        <w:t>Global System for Mobile communications</w:t>
      </w:r>
    </w:p>
    <w:p w14:paraId="08D648C0"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GSN</w:t>
      </w:r>
      <w:r w:rsidRPr="00540A69">
        <w:rPr>
          <w:rFonts w:ascii="Times New Roman" w:eastAsia="Times New Roman" w:hAnsi="Times New Roman" w:cs="Times New Roman"/>
          <w:sz w:val="20"/>
          <w:szCs w:val="20"/>
          <w:lang w:val="en-GB" w:eastAsia="x-none"/>
        </w:rPr>
        <w:tab/>
        <w:t>GPRS Support Node (SGSN or GGSN)</w:t>
      </w:r>
    </w:p>
    <w:p w14:paraId="1FB19D08"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GTP</w:t>
      </w:r>
      <w:r w:rsidRPr="00540A69">
        <w:rPr>
          <w:rFonts w:ascii="Times New Roman" w:eastAsia="Times New Roman" w:hAnsi="Times New Roman" w:cs="Times New Roman"/>
          <w:sz w:val="20"/>
          <w:szCs w:val="20"/>
          <w:lang w:val="en-GB" w:eastAsia="x-none"/>
        </w:rPr>
        <w:tab/>
        <w:t>GPRS Tunnelling Protocol</w:t>
      </w:r>
    </w:p>
    <w:p w14:paraId="7BE206FB"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HA</w:t>
      </w:r>
      <w:r w:rsidRPr="00540A69">
        <w:rPr>
          <w:rFonts w:ascii="Times New Roman" w:eastAsia="Times New Roman" w:hAnsi="Times New Roman" w:cs="Times New Roman"/>
          <w:sz w:val="20"/>
          <w:szCs w:val="20"/>
          <w:lang w:val="en-GB" w:eastAsia="x-none"/>
        </w:rPr>
        <w:tab/>
        <w:t>Home Agent</w:t>
      </w:r>
    </w:p>
    <w:p w14:paraId="2932CB8A"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HI</w:t>
      </w:r>
      <w:r w:rsidRPr="00540A69">
        <w:rPr>
          <w:rFonts w:ascii="Times New Roman" w:eastAsia="Times New Roman" w:hAnsi="Times New Roman" w:cs="Times New Roman"/>
          <w:sz w:val="20"/>
          <w:szCs w:val="20"/>
          <w:lang w:val="en-GB" w:eastAsia="x-none"/>
        </w:rPr>
        <w:tab/>
        <w:t>Handover Interface</w:t>
      </w:r>
    </w:p>
    <w:p w14:paraId="1CB72675"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HI1</w:t>
      </w:r>
      <w:r w:rsidRPr="00540A69">
        <w:rPr>
          <w:rFonts w:ascii="Times New Roman" w:eastAsia="Times New Roman" w:hAnsi="Times New Roman" w:cs="Times New Roman"/>
          <w:sz w:val="20"/>
          <w:szCs w:val="20"/>
          <w:lang w:val="en-GB" w:eastAsia="x-none"/>
        </w:rPr>
        <w:tab/>
        <w:t>Handover Interface Port 1 (for Administrative Information)</w:t>
      </w:r>
    </w:p>
    <w:p w14:paraId="394B0842"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HI2</w:t>
      </w:r>
      <w:r w:rsidRPr="00540A69">
        <w:rPr>
          <w:rFonts w:ascii="Times New Roman" w:eastAsia="Times New Roman" w:hAnsi="Times New Roman" w:cs="Times New Roman"/>
          <w:sz w:val="20"/>
          <w:szCs w:val="20"/>
          <w:lang w:val="en-GB" w:eastAsia="x-none"/>
        </w:rPr>
        <w:tab/>
        <w:t>Handover Interface Port 2 (for Intercept Related Information)</w:t>
      </w:r>
    </w:p>
    <w:p w14:paraId="0E8896D5"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HI3</w:t>
      </w:r>
      <w:r w:rsidRPr="00540A69">
        <w:rPr>
          <w:rFonts w:ascii="Times New Roman" w:eastAsia="Times New Roman" w:hAnsi="Times New Roman" w:cs="Times New Roman"/>
          <w:sz w:val="20"/>
          <w:szCs w:val="20"/>
          <w:lang w:val="en-GB" w:eastAsia="x-none"/>
        </w:rPr>
        <w:tab/>
        <w:t>Handover Interface Port 3 (for Content of Communication)</w:t>
      </w:r>
    </w:p>
    <w:p w14:paraId="290F2E77"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HLC</w:t>
      </w:r>
      <w:r w:rsidRPr="00540A69">
        <w:rPr>
          <w:rFonts w:ascii="Times New Roman" w:eastAsia="Times New Roman" w:hAnsi="Times New Roman" w:cs="Times New Roman"/>
          <w:sz w:val="20"/>
          <w:szCs w:val="20"/>
          <w:lang w:val="en-GB" w:eastAsia="x-none"/>
        </w:rPr>
        <w:tab/>
        <w:t>High Layer Compatibility</w:t>
      </w:r>
    </w:p>
    <w:p w14:paraId="467650D7"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HSS</w:t>
      </w:r>
      <w:r w:rsidRPr="00540A69">
        <w:rPr>
          <w:rFonts w:ascii="Times New Roman" w:eastAsia="Times New Roman" w:hAnsi="Times New Roman" w:cs="Times New Roman"/>
          <w:sz w:val="20"/>
          <w:szCs w:val="20"/>
          <w:lang w:val="en-GB" w:eastAsia="x-none"/>
        </w:rPr>
        <w:tab/>
        <w:t>Home Subscriber Server</w:t>
      </w:r>
    </w:p>
    <w:p w14:paraId="44081821" w14:textId="77777777" w:rsidR="00540A69" w:rsidRPr="00540A69" w:rsidRDefault="00540A69" w:rsidP="00540A69">
      <w:pPr>
        <w:keepLines/>
        <w:ind w:left="1702" w:hanging="1418"/>
        <w:rPr>
          <w:rFonts w:ascii="Times New Roman" w:eastAsia="Times New Roman" w:hAnsi="Times New Roman" w:cs="Times New Roman"/>
          <w:sz w:val="20"/>
          <w:szCs w:val="20"/>
          <w:lang w:val="pt-BR" w:eastAsia="x-none"/>
        </w:rPr>
      </w:pPr>
      <w:r w:rsidRPr="00540A69">
        <w:rPr>
          <w:rFonts w:ascii="Times New Roman" w:eastAsia="Times New Roman" w:hAnsi="Times New Roman" w:cs="Times New Roman"/>
          <w:sz w:val="20"/>
          <w:szCs w:val="20"/>
          <w:lang w:val="pt-BR" w:eastAsia="x-none"/>
        </w:rPr>
        <w:t>IA</w:t>
      </w:r>
      <w:r w:rsidRPr="00540A69">
        <w:rPr>
          <w:rFonts w:ascii="Times New Roman" w:eastAsia="Times New Roman" w:hAnsi="Times New Roman" w:cs="Times New Roman"/>
          <w:sz w:val="20"/>
          <w:szCs w:val="20"/>
          <w:lang w:val="pt-BR" w:eastAsia="x-none"/>
        </w:rPr>
        <w:tab/>
      </w:r>
      <w:proofErr w:type="spellStart"/>
      <w:r w:rsidRPr="00540A69">
        <w:rPr>
          <w:rFonts w:ascii="Times New Roman" w:eastAsia="Times New Roman" w:hAnsi="Times New Roman" w:cs="Times New Roman"/>
          <w:sz w:val="20"/>
          <w:szCs w:val="20"/>
          <w:lang w:val="pt-BR" w:eastAsia="x-none"/>
        </w:rPr>
        <w:t>Interception</w:t>
      </w:r>
      <w:proofErr w:type="spellEnd"/>
      <w:r w:rsidRPr="00540A69">
        <w:rPr>
          <w:rFonts w:ascii="Times New Roman" w:eastAsia="Times New Roman" w:hAnsi="Times New Roman" w:cs="Times New Roman"/>
          <w:sz w:val="20"/>
          <w:szCs w:val="20"/>
          <w:lang w:val="pt-BR" w:eastAsia="x-none"/>
        </w:rPr>
        <w:t xml:space="preserve"> </w:t>
      </w:r>
      <w:proofErr w:type="spellStart"/>
      <w:r w:rsidRPr="00540A69">
        <w:rPr>
          <w:rFonts w:ascii="Times New Roman" w:eastAsia="Times New Roman" w:hAnsi="Times New Roman" w:cs="Times New Roman"/>
          <w:sz w:val="20"/>
          <w:szCs w:val="20"/>
          <w:lang w:val="pt-BR" w:eastAsia="x-none"/>
        </w:rPr>
        <w:t>Area</w:t>
      </w:r>
      <w:proofErr w:type="spellEnd"/>
    </w:p>
    <w:p w14:paraId="05928388" w14:textId="77777777" w:rsidR="00540A69" w:rsidRPr="00540A69" w:rsidRDefault="00540A69" w:rsidP="00540A69">
      <w:pPr>
        <w:keepLines/>
        <w:ind w:left="1702" w:hanging="1418"/>
        <w:rPr>
          <w:rFonts w:ascii="Times New Roman" w:eastAsia="Times New Roman" w:hAnsi="Times New Roman" w:cs="Times New Roman"/>
          <w:sz w:val="20"/>
          <w:szCs w:val="20"/>
          <w:lang w:val="pt-BR" w:eastAsia="x-none"/>
        </w:rPr>
      </w:pPr>
      <w:r w:rsidRPr="00540A69">
        <w:rPr>
          <w:rFonts w:ascii="Times New Roman" w:eastAsia="Times New Roman" w:hAnsi="Times New Roman" w:cs="Times New Roman"/>
          <w:sz w:val="20"/>
          <w:szCs w:val="20"/>
          <w:lang w:val="pt-BR" w:eastAsia="x-none"/>
        </w:rPr>
        <w:t>IA5</w:t>
      </w:r>
      <w:r w:rsidRPr="00540A69">
        <w:rPr>
          <w:rFonts w:ascii="Times New Roman" w:eastAsia="Times New Roman" w:hAnsi="Times New Roman" w:cs="Times New Roman"/>
          <w:sz w:val="20"/>
          <w:szCs w:val="20"/>
          <w:lang w:val="pt-BR" w:eastAsia="x-none"/>
        </w:rPr>
        <w:tab/>
      </w:r>
      <w:proofErr w:type="spellStart"/>
      <w:r w:rsidRPr="00540A69">
        <w:rPr>
          <w:rFonts w:ascii="Times New Roman" w:eastAsia="Times New Roman" w:hAnsi="Times New Roman" w:cs="Times New Roman"/>
          <w:sz w:val="20"/>
          <w:szCs w:val="20"/>
          <w:lang w:val="pt-BR" w:eastAsia="x-none"/>
        </w:rPr>
        <w:t>International</w:t>
      </w:r>
      <w:proofErr w:type="spellEnd"/>
      <w:r w:rsidRPr="00540A69">
        <w:rPr>
          <w:rFonts w:ascii="Times New Roman" w:eastAsia="Times New Roman" w:hAnsi="Times New Roman" w:cs="Times New Roman"/>
          <w:sz w:val="20"/>
          <w:szCs w:val="20"/>
          <w:lang w:val="pt-BR" w:eastAsia="x-none"/>
        </w:rPr>
        <w:t xml:space="preserve"> </w:t>
      </w:r>
      <w:proofErr w:type="spellStart"/>
      <w:r w:rsidRPr="00540A69">
        <w:rPr>
          <w:rFonts w:ascii="Times New Roman" w:eastAsia="Times New Roman" w:hAnsi="Times New Roman" w:cs="Times New Roman"/>
          <w:sz w:val="20"/>
          <w:szCs w:val="20"/>
          <w:lang w:val="pt-BR" w:eastAsia="x-none"/>
        </w:rPr>
        <w:t>Alphabet</w:t>
      </w:r>
      <w:proofErr w:type="spellEnd"/>
      <w:r w:rsidRPr="00540A69">
        <w:rPr>
          <w:rFonts w:ascii="Times New Roman" w:eastAsia="Times New Roman" w:hAnsi="Times New Roman" w:cs="Times New Roman"/>
          <w:sz w:val="20"/>
          <w:szCs w:val="20"/>
          <w:lang w:val="pt-BR" w:eastAsia="x-none"/>
        </w:rPr>
        <w:t xml:space="preserve"> No. 5</w:t>
      </w:r>
    </w:p>
    <w:p w14:paraId="60CCAE34" w14:textId="77777777" w:rsidR="00540A69" w:rsidRPr="00540A69" w:rsidRDefault="00540A69" w:rsidP="00540A69">
      <w:pPr>
        <w:keepLines/>
        <w:ind w:left="1702" w:hanging="1418"/>
        <w:rPr>
          <w:rFonts w:ascii="Times New Roman" w:eastAsia="Times New Roman" w:hAnsi="Times New Roman" w:cs="Times New Roman"/>
          <w:sz w:val="20"/>
          <w:szCs w:val="20"/>
          <w:lang w:eastAsia="x-none"/>
        </w:rPr>
      </w:pPr>
      <w:r w:rsidRPr="00540A69">
        <w:rPr>
          <w:rFonts w:ascii="Times New Roman" w:eastAsia="Times New Roman" w:hAnsi="Times New Roman" w:cs="Times New Roman"/>
          <w:sz w:val="20"/>
          <w:szCs w:val="20"/>
          <w:lang w:eastAsia="x-none"/>
        </w:rPr>
        <w:t>IAP</w:t>
      </w:r>
      <w:r w:rsidRPr="00540A69">
        <w:rPr>
          <w:rFonts w:ascii="Times New Roman" w:eastAsia="Times New Roman" w:hAnsi="Times New Roman" w:cs="Times New Roman"/>
          <w:sz w:val="20"/>
          <w:szCs w:val="20"/>
          <w:lang w:eastAsia="x-none"/>
        </w:rPr>
        <w:tab/>
        <w:t>Interception Access Point</w:t>
      </w:r>
    </w:p>
    <w:p w14:paraId="2743EAC4" w14:textId="77777777" w:rsidR="00540A69" w:rsidRPr="00540A69" w:rsidRDefault="00540A69" w:rsidP="00540A69">
      <w:pPr>
        <w:keepLines/>
        <w:ind w:left="1702" w:hanging="1418"/>
        <w:rPr>
          <w:rFonts w:ascii="Times New Roman" w:eastAsia="Times New Roman" w:hAnsi="Times New Roman" w:cs="Times New Roman"/>
          <w:sz w:val="20"/>
          <w:szCs w:val="20"/>
          <w:lang w:eastAsia="x-none"/>
        </w:rPr>
      </w:pPr>
      <w:r w:rsidRPr="00540A69">
        <w:rPr>
          <w:rFonts w:ascii="Times New Roman" w:eastAsia="Times New Roman" w:hAnsi="Times New Roman" w:cs="Times New Roman"/>
          <w:sz w:val="20"/>
          <w:szCs w:val="20"/>
          <w:lang w:eastAsia="x-none"/>
        </w:rPr>
        <w:t>IBCF</w:t>
      </w:r>
      <w:r w:rsidRPr="00540A69">
        <w:rPr>
          <w:rFonts w:ascii="Times New Roman" w:eastAsia="Times New Roman" w:hAnsi="Times New Roman" w:cs="Times New Roman"/>
          <w:sz w:val="20"/>
          <w:szCs w:val="20"/>
          <w:lang w:eastAsia="x-none"/>
        </w:rPr>
        <w:tab/>
        <w:t>Interconnecting Border Control Function</w:t>
      </w:r>
    </w:p>
    <w:p w14:paraId="73922DED" w14:textId="77777777" w:rsidR="00540A69" w:rsidRPr="00540A69" w:rsidRDefault="00540A69" w:rsidP="00540A69">
      <w:pPr>
        <w:keepLines/>
        <w:ind w:left="1702" w:hanging="1418"/>
        <w:rPr>
          <w:rFonts w:ascii="Times New Roman" w:eastAsia="Times New Roman" w:hAnsi="Times New Roman" w:cs="Times New Roman"/>
          <w:sz w:val="20"/>
          <w:szCs w:val="20"/>
          <w:lang w:val="fr-FR" w:eastAsia="x-none"/>
        </w:rPr>
      </w:pPr>
      <w:r w:rsidRPr="00540A69">
        <w:rPr>
          <w:rFonts w:ascii="Times New Roman" w:eastAsia="Times New Roman" w:hAnsi="Times New Roman" w:cs="Times New Roman"/>
          <w:sz w:val="20"/>
          <w:szCs w:val="20"/>
          <w:lang w:val="fr-FR" w:eastAsia="x-none"/>
        </w:rPr>
        <w:t>ICI</w:t>
      </w:r>
      <w:r w:rsidRPr="00540A69">
        <w:rPr>
          <w:rFonts w:ascii="Times New Roman" w:eastAsia="Times New Roman" w:hAnsi="Times New Roman" w:cs="Times New Roman"/>
          <w:sz w:val="20"/>
          <w:szCs w:val="20"/>
          <w:lang w:val="fr-FR" w:eastAsia="x-none"/>
        </w:rPr>
        <w:tab/>
        <w:t>Interception Configuration Information</w:t>
      </w:r>
    </w:p>
    <w:p w14:paraId="49F8DD4D" w14:textId="77777777" w:rsidR="00540A69" w:rsidRPr="00540A69" w:rsidRDefault="00540A69" w:rsidP="00540A69">
      <w:pPr>
        <w:keepLines/>
        <w:ind w:left="1702" w:hanging="1418"/>
        <w:rPr>
          <w:rFonts w:ascii="Times New Roman" w:eastAsia="Times New Roman" w:hAnsi="Times New Roman" w:cs="Times New Roman"/>
          <w:sz w:val="20"/>
          <w:szCs w:val="20"/>
          <w:lang w:val="fr-FR" w:eastAsia="x-none"/>
        </w:rPr>
      </w:pPr>
      <w:r w:rsidRPr="00540A69">
        <w:rPr>
          <w:rFonts w:ascii="Times New Roman" w:eastAsia="Times New Roman" w:hAnsi="Times New Roman" w:cs="Times New Roman"/>
          <w:sz w:val="20"/>
          <w:szCs w:val="20"/>
          <w:lang w:val="fr-FR" w:eastAsia="x-none"/>
        </w:rPr>
        <w:t>IE</w:t>
      </w:r>
      <w:r w:rsidRPr="00540A69">
        <w:rPr>
          <w:rFonts w:ascii="Times New Roman" w:eastAsia="Times New Roman" w:hAnsi="Times New Roman" w:cs="Times New Roman"/>
          <w:sz w:val="20"/>
          <w:szCs w:val="20"/>
          <w:lang w:val="fr-FR" w:eastAsia="x-none"/>
        </w:rPr>
        <w:tab/>
        <w:t xml:space="preserve">Information </w:t>
      </w:r>
      <w:proofErr w:type="spellStart"/>
      <w:r w:rsidRPr="00540A69">
        <w:rPr>
          <w:rFonts w:ascii="Times New Roman" w:eastAsia="Times New Roman" w:hAnsi="Times New Roman" w:cs="Times New Roman"/>
          <w:sz w:val="20"/>
          <w:szCs w:val="20"/>
          <w:lang w:val="fr-FR" w:eastAsia="x-none"/>
        </w:rPr>
        <w:t>Element</w:t>
      </w:r>
      <w:proofErr w:type="spellEnd"/>
    </w:p>
    <w:p w14:paraId="6B4EA4B8" w14:textId="77777777" w:rsidR="00540A69" w:rsidRPr="00540A69" w:rsidRDefault="00540A69" w:rsidP="00540A69">
      <w:pPr>
        <w:keepLines/>
        <w:ind w:left="1702" w:hanging="1418"/>
        <w:rPr>
          <w:rFonts w:ascii="Times New Roman" w:eastAsia="Times New Roman" w:hAnsi="Times New Roman" w:cs="Times New Roman"/>
          <w:sz w:val="20"/>
          <w:szCs w:val="20"/>
          <w:lang w:eastAsia="x-none"/>
        </w:rPr>
      </w:pPr>
      <w:r w:rsidRPr="00540A69">
        <w:rPr>
          <w:rFonts w:ascii="Times New Roman" w:eastAsia="Times New Roman" w:hAnsi="Times New Roman" w:cs="Times New Roman"/>
          <w:sz w:val="20"/>
          <w:szCs w:val="20"/>
          <w:lang w:eastAsia="x-none"/>
        </w:rPr>
        <w:t>IIF</w:t>
      </w:r>
      <w:r w:rsidRPr="00540A69">
        <w:rPr>
          <w:rFonts w:ascii="Times New Roman" w:eastAsia="Times New Roman" w:hAnsi="Times New Roman" w:cs="Times New Roman"/>
          <w:sz w:val="20"/>
          <w:szCs w:val="20"/>
          <w:lang w:eastAsia="x-none"/>
        </w:rPr>
        <w:tab/>
        <w:t>Internal Interception Function</w:t>
      </w:r>
    </w:p>
    <w:p w14:paraId="43120734" w14:textId="77777777" w:rsidR="00540A69" w:rsidRPr="00540A69" w:rsidRDefault="00540A69" w:rsidP="00540A69">
      <w:pPr>
        <w:keepLines/>
        <w:ind w:left="1702" w:hanging="1418"/>
        <w:rPr>
          <w:rFonts w:ascii="Times New Roman" w:eastAsia="Times New Roman" w:hAnsi="Times New Roman" w:cs="Times New Roman"/>
          <w:sz w:val="20"/>
          <w:szCs w:val="20"/>
          <w:lang w:eastAsia="x-none"/>
        </w:rPr>
      </w:pPr>
      <w:r w:rsidRPr="00540A69">
        <w:rPr>
          <w:rFonts w:ascii="Times New Roman" w:eastAsia="Times New Roman" w:hAnsi="Times New Roman" w:cs="Times New Roman"/>
          <w:sz w:val="20"/>
          <w:szCs w:val="20"/>
          <w:lang w:eastAsia="x-none"/>
        </w:rPr>
        <w:t>IM-MGW</w:t>
      </w:r>
      <w:r w:rsidRPr="00540A69">
        <w:rPr>
          <w:rFonts w:ascii="Times New Roman" w:eastAsia="Times New Roman" w:hAnsi="Times New Roman" w:cs="Times New Roman"/>
          <w:sz w:val="20"/>
          <w:szCs w:val="20"/>
          <w:lang w:eastAsia="x-none"/>
        </w:rPr>
        <w:tab/>
        <w:t>IMS Media Gateway</w:t>
      </w:r>
    </w:p>
    <w:p w14:paraId="25AB2026" w14:textId="77777777" w:rsidR="00540A69" w:rsidRPr="00540A69" w:rsidRDefault="00540A69" w:rsidP="00540A69">
      <w:pPr>
        <w:keepLines/>
        <w:ind w:left="1702" w:hanging="1418"/>
        <w:rPr>
          <w:rFonts w:ascii="Times New Roman" w:eastAsia="Times New Roman" w:hAnsi="Times New Roman" w:cs="Times New Roman"/>
          <w:sz w:val="20"/>
          <w:szCs w:val="20"/>
          <w:lang w:eastAsia="x-none"/>
        </w:rPr>
      </w:pPr>
      <w:r w:rsidRPr="00540A69">
        <w:rPr>
          <w:rFonts w:ascii="Times New Roman" w:eastAsia="Times New Roman" w:hAnsi="Times New Roman" w:cs="Times New Roman"/>
          <w:sz w:val="20"/>
          <w:szCs w:val="20"/>
          <w:lang w:eastAsia="x-none"/>
        </w:rPr>
        <w:t>IMEI</w:t>
      </w:r>
      <w:r w:rsidRPr="00540A69">
        <w:rPr>
          <w:rFonts w:ascii="Times New Roman" w:eastAsia="Times New Roman" w:hAnsi="Times New Roman" w:cs="Times New Roman"/>
          <w:sz w:val="20"/>
          <w:szCs w:val="20"/>
          <w:lang w:eastAsia="x-none"/>
        </w:rPr>
        <w:tab/>
        <w:t>International Mobile station Equipment Identity</w:t>
      </w:r>
    </w:p>
    <w:p w14:paraId="30FD0582" w14:textId="77777777" w:rsidR="00540A69" w:rsidRPr="00540A69" w:rsidRDefault="00540A69" w:rsidP="00540A69">
      <w:pPr>
        <w:keepLines/>
        <w:ind w:left="1702" w:hanging="1418"/>
        <w:rPr>
          <w:rFonts w:ascii="Times New Roman" w:eastAsia="Times New Roman" w:hAnsi="Times New Roman" w:cs="Times New Roman"/>
          <w:sz w:val="20"/>
          <w:szCs w:val="20"/>
          <w:lang w:eastAsia="x-none"/>
        </w:rPr>
      </w:pPr>
      <w:r w:rsidRPr="00540A69">
        <w:rPr>
          <w:rFonts w:ascii="Times New Roman" w:eastAsia="Times New Roman" w:hAnsi="Times New Roman" w:cs="Times New Roman"/>
          <w:sz w:val="20"/>
          <w:szCs w:val="20"/>
          <w:lang w:eastAsia="x-none"/>
        </w:rPr>
        <w:t>IMS</w:t>
      </w:r>
      <w:r w:rsidRPr="00540A69">
        <w:rPr>
          <w:rFonts w:ascii="Times New Roman" w:eastAsia="Times New Roman" w:hAnsi="Times New Roman" w:cs="Times New Roman"/>
          <w:sz w:val="20"/>
          <w:szCs w:val="20"/>
          <w:lang w:eastAsia="x-none"/>
        </w:rPr>
        <w:tab/>
        <w:t>IP Multimedia Core Network Subsystem</w:t>
      </w:r>
    </w:p>
    <w:p w14:paraId="75C90C70" w14:textId="77777777" w:rsidR="00540A69" w:rsidRPr="00540A69" w:rsidRDefault="00540A69" w:rsidP="00540A69">
      <w:pPr>
        <w:keepLines/>
        <w:ind w:left="1702" w:hanging="1418"/>
        <w:rPr>
          <w:rFonts w:ascii="Times New Roman" w:eastAsia="Times New Roman" w:hAnsi="Times New Roman" w:cs="Times New Roman"/>
          <w:sz w:val="20"/>
          <w:szCs w:val="20"/>
          <w:lang w:eastAsia="x-none"/>
        </w:rPr>
      </w:pPr>
      <w:r w:rsidRPr="00540A69">
        <w:rPr>
          <w:rFonts w:ascii="Times New Roman" w:eastAsia="Times New Roman" w:hAnsi="Times New Roman" w:cs="Times New Roman"/>
          <w:sz w:val="20"/>
          <w:szCs w:val="20"/>
          <w:lang w:eastAsia="x-none"/>
        </w:rPr>
        <w:t>IMS-AGW</w:t>
      </w:r>
      <w:r w:rsidRPr="00540A69">
        <w:rPr>
          <w:rFonts w:ascii="Times New Roman" w:eastAsia="Times New Roman" w:hAnsi="Times New Roman" w:cs="Times New Roman"/>
          <w:sz w:val="20"/>
          <w:szCs w:val="20"/>
          <w:lang w:eastAsia="x-none"/>
        </w:rPr>
        <w:tab/>
        <w:t xml:space="preserve">IMS </w:t>
      </w:r>
      <w:proofErr w:type="spellStart"/>
      <w:r w:rsidRPr="00540A69">
        <w:rPr>
          <w:rFonts w:ascii="Times New Roman" w:eastAsia="Times New Roman" w:hAnsi="Times New Roman" w:cs="Times New Roman"/>
          <w:sz w:val="20"/>
          <w:szCs w:val="20"/>
          <w:lang w:eastAsia="x-none"/>
        </w:rPr>
        <w:t>Acess</w:t>
      </w:r>
      <w:proofErr w:type="spellEnd"/>
      <w:r w:rsidRPr="00540A69">
        <w:rPr>
          <w:rFonts w:ascii="Times New Roman" w:eastAsia="Times New Roman" w:hAnsi="Times New Roman" w:cs="Times New Roman"/>
          <w:sz w:val="20"/>
          <w:szCs w:val="20"/>
          <w:lang w:eastAsia="x-none"/>
        </w:rPr>
        <w:t xml:space="preserve"> Gateway</w:t>
      </w:r>
    </w:p>
    <w:p w14:paraId="3CEF1814" w14:textId="77777777" w:rsidR="00540A69" w:rsidRPr="00540A69" w:rsidRDefault="00540A69" w:rsidP="00540A69">
      <w:pPr>
        <w:keepLines/>
        <w:ind w:left="1702" w:hanging="1418"/>
        <w:rPr>
          <w:rFonts w:ascii="Times New Roman" w:eastAsia="Times New Roman" w:hAnsi="Times New Roman" w:cs="Times New Roman"/>
          <w:sz w:val="20"/>
          <w:szCs w:val="20"/>
          <w:lang w:eastAsia="x-none"/>
        </w:rPr>
      </w:pPr>
      <w:r w:rsidRPr="00540A69">
        <w:rPr>
          <w:rFonts w:ascii="Times New Roman" w:eastAsia="Times New Roman" w:hAnsi="Times New Roman" w:cs="Times New Roman"/>
          <w:sz w:val="20"/>
          <w:szCs w:val="20"/>
          <w:lang w:eastAsia="x-none"/>
        </w:rPr>
        <w:t>IMSI</w:t>
      </w:r>
      <w:r w:rsidRPr="00540A69">
        <w:rPr>
          <w:rFonts w:ascii="Times New Roman" w:eastAsia="Times New Roman" w:hAnsi="Times New Roman" w:cs="Times New Roman"/>
          <w:sz w:val="20"/>
          <w:szCs w:val="20"/>
          <w:lang w:eastAsia="x-none"/>
        </w:rPr>
        <w:tab/>
        <w:t>International Mobile Subscriber Identity</w:t>
      </w:r>
    </w:p>
    <w:p w14:paraId="3B7B869E"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INI</w:t>
      </w:r>
      <w:r w:rsidRPr="00540A69">
        <w:rPr>
          <w:rFonts w:ascii="Times New Roman" w:eastAsia="Times New Roman" w:hAnsi="Times New Roman" w:cs="Times New Roman"/>
          <w:sz w:val="20"/>
          <w:szCs w:val="20"/>
          <w:lang w:val="en-GB" w:eastAsia="x-none"/>
        </w:rPr>
        <w:tab/>
        <w:t>Internal network interface</w:t>
      </w:r>
    </w:p>
    <w:p w14:paraId="0CE81C97"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IP</w:t>
      </w:r>
      <w:r w:rsidRPr="00540A69">
        <w:rPr>
          <w:rFonts w:ascii="Times New Roman" w:eastAsia="Times New Roman" w:hAnsi="Times New Roman" w:cs="Times New Roman"/>
          <w:sz w:val="20"/>
          <w:szCs w:val="20"/>
          <w:lang w:val="en-GB" w:eastAsia="x-none"/>
        </w:rPr>
        <w:tab/>
        <w:t xml:space="preserve">Internet Protocol </w:t>
      </w:r>
    </w:p>
    <w:p w14:paraId="3F9D8161"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IP-CAN</w:t>
      </w:r>
      <w:r w:rsidRPr="00540A69">
        <w:rPr>
          <w:rFonts w:ascii="Times New Roman" w:eastAsia="Times New Roman" w:hAnsi="Times New Roman" w:cs="Times New Roman"/>
          <w:sz w:val="20"/>
          <w:szCs w:val="20"/>
          <w:lang w:val="en-GB" w:eastAsia="x-none"/>
        </w:rPr>
        <w:tab/>
        <w:t>IP-Connectivity Access Network</w:t>
      </w:r>
    </w:p>
    <w:p w14:paraId="18794CBE"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IPS</w:t>
      </w:r>
      <w:r w:rsidRPr="00540A69">
        <w:rPr>
          <w:rFonts w:ascii="Times New Roman" w:eastAsia="Times New Roman" w:hAnsi="Times New Roman" w:cs="Times New Roman"/>
          <w:sz w:val="20"/>
          <w:szCs w:val="20"/>
          <w:lang w:val="en-GB" w:eastAsia="x-none"/>
        </w:rPr>
        <w:tab/>
        <w:t>Internet Protocol Stack</w:t>
      </w:r>
    </w:p>
    <w:p w14:paraId="0081DB16"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IRI</w:t>
      </w:r>
      <w:r w:rsidRPr="00540A69">
        <w:rPr>
          <w:rFonts w:ascii="Times New Roman" w:eastAsia="Times New Roman" w:hAnsi="Times New Roman" w:cs="Times New Roman"/>
          <w:sz w:val="20"/>
          <w:szCs w:val="20"/>
          <w:lang w:val="en-GB" w:eastAsia="x-none"/>
        </w:rPr>
        <w:tab/>
        <w:t>Intercept Related Information</w:t>
      </w:r>
    </w:p>
    <w:p w14:paraId="10BE881A"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LEA</w:t>
      </w:r>
      <w:r w:rsidRPr="00540A69">
        <w:rPr>
          <w:rFonts w:ascii="Times New Roman" w:eastAsia="Times New Roman" w:hAnsi="Times New Roman" w:cs="Times New Roman"/>
          <w:sz w:val="20"/>
          <w:szCs w:val="20"/>
          <w:lang w:val="en-GB" w:eastAsia="x-none"/>
        </w:rPr>
        <w:tab/>
        <w:t>Law Enforcement Agency</w:t>
      </w:r>
    </w:p>
    <w:p w14:paraId="78780E42"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LEMF</w:t>
      </w:r>
      <w:r w:rsidRPr="00540A69">
        <w:rPr>
          <w:rFonts w:ascii="Times New Roman" w:eastAsia="Times New Roman" w:hAnsi="Times New Roman" w:cs="Times New Roman"/>
          <w:sz w:val="20"/>
          <w:szCs w:val="20"/>
          <w:lang w:val="en-GB" w:eastAsia="x-none"/>
        </w:rPr>
        <w:tab/>
        <w:t>Law Enforcement Monitoring Facility</w:t>
      </w:r>
    </w:p>
    <w:p w14:paraId="30C7E3E4"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LI</w:t>
      </w:r>
      <w:r w:rsidRPr="00540A69">
        <w:rPr>
          <w:rFonts w:ascii="Times New Roman" w:eastAsia="Times New Roman" w:hAnsi="Times New Roman" w:cs="Times New Roman"/>
          <w:sz w:val="20"/>
          <w:szCs w:val="20"/>
          <w:lang w:val="en-GB" w:eastAsia="x-none"/>
        </w:rPr>
        <w:tab/>
        <w:t>Lawful Interception</w:t>
      </w:r>
    </w:p>
    <w:p w14:paraId="7F7E5EE4"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LIID</w:t>
      </w:r>
      <w:r w:rsidRPr="00540A69">
        <w:rPr>
          <w:rFonts w:ascii="Times New Roman" w:eastAsia="Times New Roman" w:hAnsi="Times New Roman" w:cs="Times New Roman"/>
          <w:sz w:val="20"/>
          <w:szCs w:val="20"/>
          <w:lang w:val="en-GB" w:eastAsia="x-none"/>
        </w:rPr>
        <w:tab/>
        <w:t>Lawful Interception Identifier</w:t>
      </w:r>
    </w:p>
    <w:p w14:paraId="2E0B5275"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lastRenderedPageBreak/>
        <w:t>LLC</w:t>
      </w:r>
      <w:r w:rsidRPr="00540A69">
        <w:rPr>
          <w:rFonts w:ascii="Times New Roman" w:eastAsia="Times New Roman" w:hAnsi="Times New Roman" w:cs="Times New Roman"/>
          <w:sz w:val="20"/>
          <w:szCs w:val="20"/>
          <w:lang w:val="en-GB" w:eastAsia="x-none"/>
        </w:rPr>
        <w:tab/>
        <w:t>Lower layer compatibility</w:t>
      </w:r>
    </w:p>
    <w:p w14:paraId="03670F46"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LSB</w:t>
      </w:r>
      <w:r w:rsidRPr="00540A69">
        <w:rPr>
          <w:rFonts w:ascii="Times New Roman" w:eastAsia="Times New Roman" w:hAnsi="Times New Roman" w:cs="Times New Roman"/>
          <w:sz w:val="20"/>
          <w:szCs w:val="20"/>
          <w:lang w:val="en-GB" w:eastAsia="x-none"/>
        </w:rPr>
        <w:tab/>
        <w:t>Least significant bit</w:t>
      </w:r>
    </w:p>
    <w:p w14:paraId="23C1AFD2" w14:textId="77777777" w:rsidR="00540A69" w:rsidRPr="00540A69" w:rsidRDefault="00540A69" w:rsidP="00540A69">
      <w:pPr>
        <w:keepLines/>
        <w:ind w:left="1702" w:hanging="1418"/>
        <w:rPr>
          <w:rFonts w:ascii="Times New Roman" w:eastAsia="Times New Roman" w:hAnsi="Times New Roman" w:cs="Times New Roman"/>
          <w:sz w:val="20"/>
          <w:szCs w:val="20"/>
          <w:lang w:val="fr-FR" w:eastAsia="x-none"/>
        </w:rPr>
      </w:pPr>
      <w:r w:rsidRPr="00540A69">
        <w:rPr>
          <w:rFonts w:ascii="Times New Roman" w:eastAsia="Times New Roman" w:hAnsi="Times New Roman" w:cs="Times New Roman"/>
          <w:sz w:val="20"/>
          <w:szCs w:val="20"/>
          <w:lang w:val="fr-FR" w:eastAsia="x-none"/>
        </w:rPr>
        <w:t>MAP</w:t>
      </w:r>
      <w:r w:rsidRPr="00540A69">
        <w:rPr>
          <w:rFonts w:ascii="Times New Roman" w:eastAsia="Times New Roman" w:hAnsi="Times New Roman" w:cs="Times New Roman"/>
          <w:sz w:val="20"/>
          <w:szCs w:val="20"/>
          <w:lang w:val="fr-FR" w:eastAsia="x-none"/>
        </w:rPr>
        <w:tab/>
        <w:t>Mobile Application Part</w:t>
      </w:r>
    </w:p>
    <w:p w14:paraId="5882D864" w14:textId="77777777" w:rsidR="00540A69" w:rsidRPr="00540A69" w:rsidRDefault="00540A69" w:rsidP="00540A69">
      <w:pPr>
        <w:keepLines/>
        <w:ind w:left="1702" w:hanging="1418"/>
        <w:rPr>
          <w:rFonts w:ascii="Times New Roman" w:eastAsia="Times New Roman" w:hAnsi="Times New Roman" w:cs="Times New Roman"/>
          <w:sz w:val="20"/>
          <w:szCs w:val="20"/>
          <w:lang w:val="fr-FR" w:eastAsia="x-none"/>
        </w:rPr>
      </w:pPr>
      <w:r w:rsidRPr="00540A69">
        <w:rPr>
          <w:rFonts w:ascii="Times New Roman" w:eastAsia="Times New Roman" w:hAnsi="Times New Roman" w:cs="Times New Roman"/>
          <w:sz w:val="20"/>
          <w:szCs w:val="20"/>
          <w:lang w:val="fr-FR" w:eastAsia="x-none"/>
        </w:rPr>
        <w:t>ME</w:t>
      </w:r>
      <w:r w:rsidRPr="00540A69">
        <w:rPr>
          <w:rFonts w:ascii="Times New Roman" w:eastAsia="Times New Roman" w:hAnsi="Times New Roman" w:cs="Times New Roman"/>
          <w:sz w:val="20"/>
          <w:szCs w:val="20"/>
          <w:lang w:val="fr-FR" w:eastAsia="x-none"/>
        </w:rPr>
        <w:tab/>
        <w:t xml:space="preserve">Mobile </w:t>
      </w:r>
      <w:proofErr w:type="spellStart"/>
      <w:r w:rsidRPr="00540A69">
        <w:rPr>
          <w:rFonts w:ascii="Times New Roman" w:eastAsia="Times New Roman" w:hAnsi="Times New Roman" w:cs="Times New Roman"/>
          <w:sz w:val="20"/>
          <w:szCs w:val="20"/>
          <w:lang w:val="fr-FR" w:eastAsia="x-none"/>
        </w:rPr>
        <w:t>Entity</w:t>
      </w:r>
      <w:proofErr w:type="spellEnd"/>
    </w:p>
    <w:p w14:paraId="2EB44AA6"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MF</w:t>
      </w:r>
      <w:r w:rsidRPr="00540A69">
        <w:rPr>
          <w:rFonts w:ascii="Times New Roman" w:eastAsia="Times New Roman" w:hAnsi="Times New Roman" w:cs="Times New Roman"/>
          <w:sz w:val="20"/>
          <w:szCs w:val="20"/>
          <w:lang w:val="en-GB" w:eastAsia="x-none"/>
        </w:rPr>
        <w:tab/>
        <w:t>Mediation Function</w:t>
      </w:r>
    </w:p>
    <w:p w14:paraId="55A07F5F"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MGCF</w:t>
      </w:r>
      <w:r w:rsidRPr="00540A69">
        <w:rPr>
          <w:rFonts w:ascii="Times New Roman" w:eastAsia="Times New Roman" w:hAnsi="Times New Roman" w:cs="Times New Roman"/>
          <w:sz w:val="20"/>
          <w:szCs w:val="20"/>
          <w:lang w:val="en-GB" w:eastAsia="x-none"/>
        </w:rPr>
        <w:tab/>
        <w:t>Media Gateway Control Function</w:t>
      </w:r>
    </w:p>
    <w:p w14:paraId="09433AC7"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MIP</w:t>
      </w:r>
      <w:r w:rsidRPr="00540A69">
        <w:rPr>
          <w:rFonts w:ascii="Times New Roman" w:eastAsia="Times New Roman" w:hAnsi="Times New Roman" w:cs="Times New Roman"/>
          <w:sz w:val="20"/>
          <w:szCs w:val="20"/>
          <w:lang w:val="en-GB" w:eastAsia="x-none"/>
        </w:rPr>
        <w:tab/>
        <w:t>Mobile IP</w:t>
      </w:r>
    </w:p>
    <w:p w14:paraId="7332A0E8"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MME</w:t>
      </w:r>
      <w:r w:rsidRPr="00540A69">
        <w:rPr>
          <w:rFonts w:ascii="Times New Roman" w:eastAsia="Times New Roman" w:hAnsi="Times New Roman" w:cs="Times New Roman"/>
          <w:sz w:val="20"/>
          <w:szCs w:val="20"/>
          <w:lang w:val="en-GB" w:eastAsia="x-none"/>
        </w:rPr>
        <w:tab/>
        <w:t>Mobility Management Entity</w:t>
      </w:r>
    </w:p>
    <w:p w14:paraId="7853E275"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MS</w:t>
      </w:r>
      <w:r w:rsidRPr="00540A69">
        <w:rPr>
          <w:rFonts w:ascii="Times New Roman" w:eastAsia="Times New Roman" w:hAnsi="Times New Roman" w:cs="Times New Roman"/>
          <w:sz w:val="20"/>
          <w:szCs w:val="20"/>
          <w:lang w:val="en-GB" w:eastAsia="x-none"/>
        </w:rPr>
        <w:tab/>
        <w:t>Mobile Station</w:t>
      </w:r>
    </w:p>
    <w:p w14:paraId="45239E36"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MSB</w:t>
      </w:r>
      <w:r w:rsidRPr="00540A69">
        <w:rPr>
          <w:rFonts w:ascii="Times New Roman" w:eastAsia="Times New Roman" w:hAnsi="Times New Roman" w:cs="Times New Roman"/>
          <w:sz w:val="20"/>
          <w:szCs w:val="20"/>
          <w:lang w:val="en-GB" w:eastAsia="x-none"/>
        </w:rPr>
        <w:tab/>
        <w:t>Most significant bit</w:t>
      </w:r>
    </w:p>
    <w:p w14:paraId="02795344"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MSISDN</w:t>
      </w:r>
      <w:r w:rsidRPr="00540A69">
        <w:rPr>
          <w:rFonts w:ascii="Times New Roman" w:eastAsia="Times New Roman" w:hAnsi="Times New Roman" w:cs="Times New Roman"/>
          <w:sz w:val="20"/>
          <w:szCs w:val="20"/>
          <w:lang w:val="en-GB" w:eastAsia="x-none"/>
        </w:rPr>
        <w:tab/>
        <w:t>Mobile Subscriber ISDN Number</w:t>
      </w:r>
    </w:p>
    <w:p w14:paraId="037BFC6C"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MSN</w:t>
      </w:r>
      <w:r w:rsidRPr="00540A69">
        <w:rPr>
          <w:rFonts w:ascii="Times New Roman" w:eastAsia="Times New Roman" w:hAnsi="Times New Roman" w:cs="Times New Roman"/>
          <w:sz w:val="20"/>
          <w:szCs w:val="20"/>
          <w:lang w:val="en-GB" w:eastAsia="x-none"/>
        </w:rPr>
        <w:tab/>
        <w:t>Multiple Subscriber Number</w:t>
      </w:r>
    </w:p>
    <w:p w14:paraId="468F6EDD"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NEID</w:t>
      </w:r>
      <w:r w:rsidRPr="00540A69">
        <w:rPr>
          <w:rFonts w:ascii="Times New Roman" w:eastAsia="Times New Roman" w:hAnsi="Times New Roman" w:cs="Times New Roman"/>
          <w:sz w:val="20"/>
          <w:szCs w:val="20"/>
          <w:lang w:val="en-GB" w:eastAsia="x-none"/>
        </w:rPr>
        <w:tab/>
        <w:t>Network Element Identifier</w:t>
      </w:r>
    </w:p>
    <w:p w14:paraId="079CE487"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NID</w:t>
      </w:r>
      <w:r w:rsidRPr="00540A69">
        <w:rPr>
          <w:rFonts w:ascii="Times New Roman" w:eastAsia="Times New Roman" w:hAnsi="Times New Roman" w:cs="Times New Roman"/>
          <w:sz w:val="20"/>
          <w:szCs w:val="20"/>
          <w:lang w:val="en-GB" w:eastAsia="x-none"/>
        </w:rPr>
        <w:tab/>
        <w:t>Network Identifier</w:t>
      </w:r>
    </w:p>
    <w:p w14:paraId="28F7C7D7"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NO</w:t>
      </w:r>
      <w:r w:rsidRPr="00540A69">
        <w:rPr>
          <w:rFonts w:ascii="Times New Roman" w:eastAsia="Times New Roman" w:hAnsi="Times New Roman" w:cs="Times New Roman"/>
          <w:sz w:val="20"/>
          <w:szCs w:val="20"/>
          <w:lang w:val="en-GB" w:eastAsia="x-none"/>
        </w:rPr>
        <w:tab/>
        <w:t>Network Operator</w:t>
      </w:r>
    </w:p>
    <w:p w14:paraId="44BA50CE"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OA&amp;M</w:t>
      </w:r>
      <w:r w:rsidRPr="00540A69">
        <w:rPr>
          <w:rFonts w:ascii="Times New Roman" w:eastAsia="Times New Roman" w:hAnsi="Times New Roman" w:cs="Times New Roman"/>
          <w:sz w:val="20"/>
          <w:szCs w:val="20"/>
          <w:lang w:val="en-GB" w:eastAsia="x-none"/>
        </w:rPr>
        <w:tab/>
        <w:t>Operation, Administration &amp; Maintenance</w:t>
      </w:r>
    </w:p>
    <w:p w14:paraId="3ABAD68A"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P</w:t>
      </w:r>
      <w:r w:rsidRPr="00540A69">
        <w:rPr>
          <w:rFonts w:ascii="Times New Roman" w:eastAsia="Times New Roman" w:hAnsi="Times New Roman" w:cs="Times New Roman"/>
          <w:sz w:val="20"/>
          <w:szCs w:val="20"/>
          <w:lang w:val="en-GB" w:eastAsia="x-none"/>
        </w:rPr>
        <w:noBreakHyphen/>
        <w:t>CSCF</w:t>
      </w:r>
      <w:r w:rsidRPr="00540A69">
        <w:rPr>
          <w:rFonts w:ascii="Times New Roman" w:eastAsia="Times New Roman" w:hAnsi="Times New Roman" w:cs="Times New Roman"/>
          <w:sz w:val="20"/>
          <w:szCs w:val="20"/>
          <w:lang w:val="en-GB" w:eastAsia="x-none"/>
        </w:rPr>
        <w:tab/>
        <w:t>Proxy Call Session Control Function</w:t>
      </w:r>
    </w:p>
    <w:p w14:paraId="2CC52E99"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PDG</w:t>
      </w:r>
      <w:r w:rsidRPr="00540A69">
        <w:rPr>
          <w:rFonts w:ascii="Times New Roman" w:eastAsia="Times New Roman" w:hAnsi="Times New Roman" w:cs="Times New Roman"/>
          <w:sz w:val="20"/>
          <w:szCs w:val="20"/>
          <w:lang w:val="en-GB" w:eastAsia="x-none"/>
        </w:rPr>
        <w:tab/>
        <w:t>Packet Data Gateway</w:t>
      </w:r>
    </w:p>
    <w:p w14:paraId="23995B7B"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PDN</w:t>
      </w:r>
      <w:r w:rsidRPr="00540A69">
        <w:rPr>
          <w:rFonts w:ascii="Times New Roman" w:eastAsia="Times New Roman" w:hAnsi="Times New Roman" w:cs="Times New Roman"/>
          <w:sz w:val="20"/>
          <w:szCs w:val="20"/>
          <w:lang w:val="en-GB" w:eastAsia="x-none"/>
        </w:rPr>
        <w:tab/>
        <w:t>Packet Data Network</w:t>
      </w:r>
    </w:p>
    <w:p w14:paraId="4D57447E"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PDN-GW</w:t>
      </w:r>
      <w:r w:rsidRPr="00540A69">
        <w:rPr>
          <w:rFonts w:ascii="Times New Roman" w:eastAsia="Times New Roman" w:hAnsi="Times New Roman" w:cs="Times New Roman"/>
          <w:sz w:val="20"/>
          <w:szCs w:val="20"/>
          <w:lang w:val="en-GB" w:eastAsia="x-none"/>
        </w:rPr>
        <w:tab/>
        <w:t>PDN Gateway</w:t>
      </w:r>
    </w:p>
    <w:p w14:paraId="27EB6234"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PDP</w:t>
      </w:r>
      <w:r w:rsidRPr="00540A69">
        <w:rPr>
          <w:rFonts w:ascii="Times New Roman" w:eastAsia="Times New Roman" w:hAnsi="Times New Roman" w:cs="Times New Roman"/>
          <w:sz w:val="20"/>
          <w:szCs w:val="20"/>
          <w:lang w:val="en-GB" w:eastAsia="x-none"/>
        </w:rPr>
        <w:tab/>
        <w:t>Packet Data Protocol</w:t>
      </w:r>
    </w:p>
    <w:p w14:paraId="0C2322DC"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PLMN</w:t>
      </w:r>
      <w:r w:rsidRPr="00540A69">
        <w:rPr>
          <w:rFonts w:ascii="Times New Roman" w:eastAsia="Times New Roman" w:hAnsi="Times New Roman" w:cs="Times New Roman"/>
          <w:sz w:val="20"/>
          <w:szCs w:val="20"/>
          <w:lang w:val="en-GB" w:eastAsia="x-none"/>
        </w:rPr>
        <w:tab/>
        <w:t>Public land mobile network</w:t>
      </w:r>
    </w:p>
    <w:p w14:paraId="3AFD0DB7"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PMIP</w:t>
      </w:r>
      <w:r w:rsidRPr="00540A69">
        <w:rPr>
          <w:rFonts w:ascii="Times New Roman" w:eastAsia="Times New Roman" w:hAnsi="Times New Roman" w:cs="Times New Roman"/>
          <w:sz w:val="20"/>
          <w:szCs w:val="20"/>
          <w:lang w:val="en-GB" w:eastAsia="x-none"/>
        </w:rPr>
        <w:tab/>
        <w:t>Proxy Mobile IP</w:t>
      </w:r>
    </w:p>
    <w:p w14:paraId="1903FD60"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PSTN</w:t>
      </w:r>
      <w:r w:rsidRPr="00540A69">
        <w:rPr>
          <w:rFonts w:ascii="Times New Roman" w:eastAsia="Times New Roman" w:hAnsi="Times New Roman" w:cs="Times New Roman"/>
          <w:sz w:val="20"/>
          <w:szCs w:val="20"/>
          <w:lang w:val="en-GB" w:eastAsia="x-none"/>
        </w:rPr>
        <w:tab/>
        <w:t>Public Switched Telephone Network</w:t>
      </w:r>
    </w:p>
    <w:p w14:paraId="491C01D3"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ROSE</w:t>
      </w:r>
      <w:r w:rsidRPr="00540A69">
        <w:rPr>
          <w:rFonts w:ascii="Times New Roman" w:eastAsia="Times New Roman" w:hAnsi="Times New Roman" w:cs="Times New Roman"/>
          <w:sz w:val="20"/>
          <w:szCs w:val="20"/>
          <w:lang w:val="en-GB" w:eastAsia="x-none"/>
        </w:rPr>
        <w:tab/>
        <w:t>Remote Operation Service Element</w:t>
      </w:r>
    </w:p>
    <w:p w14:paraId="527ECD19"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R</w:t>
      </w:r>
      <w:r w:rsidRPr="00540A69">
        <w:rPr>
          <w:rFonts w:ascii="Times New Roman" w:eastAsia="Times New Roman" w:hAnsi="Times New Roman" w:cs="Times New Roman"/>
          <w:sz w:val="20"/>
          <w:szCs w:val="20"/>
          <w:vertAlign w:val="subscript"/>
          <w:lang w:val="en-GB" w:eastAsia="x-none"/>
        </w:rPr>
        <w:t>x</w:t>
      </w:r>
      <w:r w:rsidRPr="00540A69">
        <w:rPr>
          <w:rFonts w:ascii="Times New Roman" w:eastAsia="Times New Roman" w:hAnsi="Times New Roman" w:cs="Times New Roman"/>
          <w:sz w:val="20"/>
          <w:szCs w:val="20"/>
          <w:lang w:val="en-GB" w:eastAsia="x-none"/>
        </w:rPr>
        <w:tab/>
        <w:t>Receive direction</w:t>
      </w:r>
    </w:p>
    <w:p w14:paraId="658F22EE"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S</w:t>
      </w:r>
      <w:r w:rsidRPr="00540A69">
        <w:rPr>
          <w:rFonts w:ascii="Times New Roman" w:eastAsia="Times New Roman" w:hAnsi="Times New Roman" w:cs="Times New Roman"/>
          <w:sz w:val="20"/>
          <w:szCs w:val="20"/>
          <w:lang w:val="en-GB" w:eastAsia="x-none"/>
        </w:rPr>
        <w:noBreakHyphen/>
        <w:t>CSCF</w:t>
      </w:r>
      <w:r w:rsidRPr="00540A69">
        <w:rPr>
          <w:rFonts w:ascii="Times New Roman" w:eastAsia="Times New Roman" w:hAnsi="Times New Roman" w:cs="Times New Roman"/>
          <w:sz w:val="20"/>
          <w:szCs w:val="20"/>
          <w:lang w:val="en-GB" w:eastAsia="x-none"/>
        </w:rPr>
        <w:tab/>
        <w:t>Serving Call Session Control Function</w:t>
      </w:r>
    </w:p>
    <w:p w14:paraId="3F3BDF0D"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SGSN</w:t>
      </w:r>
      <w:r w:rsidRPr="00540A69">
        <w:rPr>
          <w:rFonts w:ascii="Times New Roman" w:eastAsia="Times New Roman" w:hAnsi="Times New Roman" w:cs="Times New Roman"/>
          <w:sz w:val="20"/>
          <w:szCs w:val="20"/>
          <w:lang w:val="en-GB" w:eastAsia="x-none"/>
        </w:rPr>
        <w:tab/>
        <w:t>Serving GPRS Support Node</w:t>
      </w:r>
    </w:p>
    <w:p w14:paraId="76E8C059" w14:textId="77777777" w:rsidR="00540A69" w:rsidRPr="00540A69" w:rsidRDefault="00540A69" w:rsidP="00540A69">
      <w:pPr>
        <w:keepLines/>
        <w:ind w:left="1702" w:hanging="1418"/>
        <w:rPr>
          <w:rFonts w:ascii="Times New Roman" w:eastAsia="Times New Roman" w:hAnsi="Times New Roman" w:cs="Times New Roman"/>
          <w:color w:val="000000"/>
          <w:sz w:val="20"/>
          <w:szCs w:val="20"/>
          <w:lang w:val="en-GB" w:eastAsia="x-none"/>
        </w:rPr>
      </w:pPr>
      <w:r w:rsidRPr="00540A69">
        <w:rPr>
          <w:rFonts w:ascii="Times New Roman" w:eastAsia="Times New Roman" w:hAnsi="Times New Roman" w:cs="Times New Roman"/>
          <w:color w:val="000000"/>
          <w:sz w:val="20"/>
          <w:szCs w:val="20"/>
          <w:lang w:val="en-GB" w:eastAsia="x-none"/>
        </w:rPr>
        <w:t>SDP</w:t>
      </w:r>
      <w:r w:rsidRPr="00540A69">
        <w:rPr>
          <w:rFonts w:ascii="Times New Roman" w:eastAsia="Times New Roman" w:hAnsi="Times New Roman" w:cs="Times New Roman"/>
          <w:color w:val="000000"/>
          <w:sz w:val="20"/>
          <w:szCs w:val="20"/>
          <w:lang w:val="en-GB" w:eastAsia="x-none"/>
        </w:rPr>
        <w:tab/>
        <w:t xml:space="preserve">Session </w:t>
      </w:r>
      <w:proofErr w:type="gramStart"/>
      <w:r w:rsidRPr="00540A69">
        <w:rPr>
          <w:rFonts w:ascii="Times New Roman" w:eastAsia="Times New Roman" w:hAnsi="Times New Roman" w:cs="Times New Roman"/>
          <w:color w:val="000000"/>
          <w:sz w:val="20"/>
          <w:szCs w:val="20"/>
          <w:lang w:val="en-GB" w:eastAsia="x-none"/>
        </w:rPr>
        <w:t>Description  Protocol</w:t>
      </w:r>
      <w:proofErr w:type="gramEnd"/>
    </w:p>
    <w:p w14:paraId="5A28133C"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SIP</w:t>
      </w:r>
      <w:r w:rsidRPr="00540A69">
        <w:rPr>
          <w:rFonts w:ascii="Times New Roman" w:eastAsia="Times New Roman" w:hAnsi="Times New Roman" w:cs="Times New Roman"/>
          <w:sz w:val="20"/>
          <w:szCs w:val="20"/>
          <w:lang w:val="en-GB" w:eastAsia="x-none"/>
        </w:rPr>
        <w:tab/>
        <w:t>Session Initiation Protocol</w:t>
      </w:r>
    </w:p>
    <w:p w14:paraId="4E76DD35"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SMAF</w:t>
      </w:r>
      <w:r w:rsidRPr="00540A69">
        <w:rPr>
          <w:rFonts w:ascii="Times New Roman" w:eastAsia="Times New Roman" w:hAnsi="Times New Roman" w:cs="Times New Roman"/>
          <w:sz w:val="20"/>
          <w:szCs w:val="20"/>
          <w:lang w:val="en-GB" w:eastAsia="x-none"/>
        </w:rPr>
        <w:tab/>
        <w:t>Service Management Agent Function</w:t>
      </w:r>
    </w:p>
    <w:p w14:paraId="4111101F"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SMF</w:t>
      </w:r>
      <w:r w:rsidRPr="00540A69">
        <w:rPr>
          <w:rFonts w:ascii="Times New Roman" w:eastAsia="Times New Roman" w:hAnsi="Times New Roman" w:cs="Times New Roman"/>
          <w:sz w:val="20"/>
          <w:szCs w:val="20"/>
          <w:lang w:val="en-GB" w:eastAsia="x-none"/>
        </w:rPr>
        <w:tab/>
        <w:t>Service Management Function</w:t>
      </w:r>
    </w:p>
    <w:p w14:paraId="46A4553F"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SMS</w:t>
      </w:r>
      <w:r w:rsidRPr="00540A69">
        <w:rPr>
          <w:rFonts w:ascii="Times New Roman" w:eastAsia="Times New Roman" w:hAnsi="Times New Roman" w:cs="Times New Roman"/>
          <w:sz w:val="20"/>
          <w:szCs w:val="20"/>
          <w:lang w:val="en-GB" w:eastAsia="x-none"/>
        </w:rPr>
        <w:tab/>
        <w:t>Short Message Service</w:t>
      </w:r>
    </w:p>
    <w:p w14:paraId="29671F84"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SP</w:t>
      </w:r>
      <w:r w:rsidRPr="00540A69">
        <w:rPr>
          <w:rFonts w:ascii="Times New Roman" w:eastAsia="Times New Roman" w:hAnsi="Times New Roman" w:cs="Times New Roman"/>
          <w:sz w:val="20"/>
          <w:szCs w:val="20"/>
          <w:lang w:val="en-GB" w:eastAsia="x-none"/>
        </w:rPr>
        <w:tab/>
        <w:t>Service Provider</w:t>
      </w:r>
    </w:p>
    <w:p w14:paraId="7430C552"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S-GW</w:t>
      </w:r>
      <w:r w:rsidRPr="00540A69">
        <w:rPr>
          <w:rFonts w:ascii="Times New Roman" w:eastAsia="Times New Roman" w:hAnsi="Times New Roman" w:cs="Times New Roman"/>
          <w:sz w:val="20"/>
          <w:szCs w:val="20"/>
          <w:lang w:val="en-GB" w:eastAsia="x-none"/>
        </w:rPr>
        <w:tab/>
        <w:t>Serving Gateway</w:t>
      </w:r>
    </w:p>
    <w:p w14:paraId="0E0EC7BD"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TAU</w:t>
      </w:r>
      <w:r w:rsidRPr="00540A69">
        <w:rPr>
          <w:rFonts w:ascii="Times New Roman" w:eastAsia="Times New Roman" w:hAnsi="Times New Roman" w:cs="Times New Roman"/>
          <w:sz w:val="20"/>
          <w:szCs w:val="20"/>
          <w:lang w:val="en-GB" w:eastAsia="x-none"/>
        </w:rPr>
        <w:tab/>
        <w:t>Tracking Area Update</w:t>
      </w:r>
    </w:p>
    <w:p w14:paraId="68115554" w14:textId="77777777" w:rsidR="00540A69" w:rsidRPr="00540A69" w:rsidRDefault="00540A69" w:rsidP="00540A69">
      <w:pPr>
        <w:keepLines/>
        <w:ind w:left="1702" w:hanging="1418"/>
        <w:rPr>
          <w:rFonts w:ascii="Times New Roman" w:eastAsia="Times New Roman" w:hAnsi="Times New Roman" w:cs="Times New Roman"/>
          <w:sz w:val="20"/>
          <w:szCs w:val="20"/>
          <w:lang w:val="it-IT" w:eastAsia="x-none"/>
        </w:rPr>
      </w:pPr>
      <w:r w:rsidRPr="00540A69">
        <w:rPr>
          <w:rFonts w:ascii="Times New Roman" w:eastAsia="Times New Roman" w:hAnsi="Times New Roman" w:cs="Times New Roman"/>
          <w:sz w:val="20"/>
          <w:szCs w:val="20"/>
          <w:lang w:val="it-IT" w:eastAsia="x-none"/>
        </w:rPr>
        <w:t>TCP</w:t>
      </w:r>
      <w:r w:rsidRPr="00540A69">
        <w:rPr>
          <w:rFonts w:ascii="Times New Roman" w:eastAsia="Times New Roman" w:hAnsi="Times New Roman" w:cs="Times New Roman"/>
          <w:sz w:val="20"/>
          <w:szCs w:val="20"/>
          <w:lang w:val="it-IT" w:eastAsia="x-none"/>
        </w:rPr>
        <w:tab/>
      </w:r>
      <w:proofErr w:type="spellStart"/>
      <w:r w:rsidRPr="00540A69">
        <w:rPr>
          <w:rFonts w:ascii="Times New Roman" w:eastAsia="Times New Roman" w:hAnsi="Times New Roman" w:cs="Times New Roman"/>
          <w:sz w:val="20"/>
          <w:szCs w:val="20"/>
          <w:lang w:val="it-IT" w:eastAsia="x-none"/>
        </w:rPr>
        <w:t>Transmission</w:t>
      </w:r>
      <w:proofErr w:type="spellEnd"/>
      <w:r w:rsidRPr="00540A69">
        <w:rPr>
          <w:rFonts w:ascii="Times New Roman" w:eastAsia="Times New Roman" w:hAnsi="Times New Roman" w:cs="Times New Roman"/>
          <w:sz w:val="20"/>
          <w:szCs w:val="20"/>
          <w:lang w:val="it-IT" w:eastAsia="x-none"/>
        </w:rPr>
        <w:t xml:space="preserve"> Control </w:t>
      </w:r>
      <w:proofErr w:type="spellStart"/>
      <w:r w:rsidRPr="00540A69">
        <w:rPr>
          <w:rFonts w:ascii="Times New Roman" w:eastAsia="Times New Roman" w:hAnsi="Times New Roman" w:cs="Times New Roman"/>
          <w:sz w:val="20"/>
          <w:szCs w:val="20"/>
          <w:lang w:val="it-IT" w:eastAsia="x-none"/>
        </w:rPr>
        <w:t>Protocol</w:t>
      </w:r>
      <w:proofErr w:type="spellEnd"/>
    </w:p>
    <w:p w14:paraId="7C037624" w14:textId="77777777" w:rsidR="00540A69" w:rsidRPr="00540A69" w:rsidRDefault="00540A69" w:rsidP="00540A69">
      <w:pPr>
        <w:keepLines/>
        <w:ind w:left="1702" w:hanging="1418"/>
        <w:rPr>
          <w:rFonts w:ascii="Times New Roman" w:eastAsia="Times New Roman" w:hAnsi="Times New Roman" w:cs="Times New Roman"/>
          <w:sz w:val="20"/>
          <w:szCs w:val="20"/>
          <w:lang w:val="it-IT" w:eastAsia="x-none"/>
        </w:rPr>
      </w:pPr>
      <w:r w:rsidRPr="00540A69">
        <w:rPr>
          <w:rFonts w:ascii="Times New Roman" w:eastAsia="Times New Roman" w:hAnsi="Times New Roman" w:cs="Times New Roman"/>
          <w:sz w:val="20"/>
          <w:szCs w:val="20"/>
          <w:lang w:val="it-IT" w:eastAsia="x-none"/>
        </w:rPr>
        <w:t>TI</w:t>
      </w:r>
      <w:r w:rsidRPr="00540A69">
        <w:rPr>
          <w:rFonts w:ascii="Times New Roman" w:eastAsia="Times New Roman" w:hAnsi="Times New Roman" w:cs="Times New Roman"/>
          <w:sz w:val="20"/>
          <w:szCs w:val="20"/>
          <w:lang w:val="it-IT" w:eastAsia="x-none"/>
        </w:rPr>
        <w:tab/>
        <w:t xml:space="preserve">Target </w:t>
      </w:r>
      <w:proofErr w:type="spellStart"/>
      <w:r w:rsidRPr="00540A69">
        <w:rPr>
          <w:rFonts w:ascii="Times New Roman" w:eastAsia="Times New Roman" w:hAnsi="Times New Roman" w:cs="Times New Roman"/>
          <w:sz w:val="20"/>
          <w:szCs w:val="20"/>
          <w:lang w:val="it-IT" w:eastAsia="x-none"/>
        </w:rPr>
        <w:t>identity</w:t>
      </w:r>
      <w:proofErr w:type="spellEnd"/>
    </w:p>
    <w:p w14:paraId="2BD8423C"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TLS</w:t>
      </w:r>
      <w:r w:rsidRPr="00540A69">
        <w:rPr>
          <w:rFonts w:ascii="Times New Roman" w:eastAsia="Times New Roman" w:hAnsi="Times New Roman" w:cs="Times New Roman"/>
          <w:sz w:val="20"/>
          <w:szCs w:val="20"/>
          <w:lang w:val="en-GB" w:eastAsia="x-none"/>
        </w:rPr>
        <w:tab/>
        <w:t>Transport Layer Security</w:t>
      </w:r>
    </w:p>
    <w:p w14:paraId="2271B4B7"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TP</w:t>
      </w:r>
      <w:r w:rsidRPr="00540A69">
        <w:rPr>
          <w:rFonts w:ascii="Times New Roman" w:eastAsia="Times New Roman" w:hAnsi="Times New Roman" w:cs="Times New Roman"/>
          <w:sz w:val="20"/>
          <w:szCs w:val="20"/>
          <w:lang w:val="en-GB" w:eastAsia="x-none"/>
        </w:rPr>
        <w:tab/>
        <w:t>Terminal Portability</w:t>
      </w:r>
    </w:p>
    <w:p w14:paraId="7F2E9DCE"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T-PDU</w:t>
      </w:r>
      <w:r w:rsidRPr="00540A69">
        <w:rPr>
          <w:rFonts w:ascii="Times New Roman" w:eastAsia="Times New Roman" w:hAnsi="Times New Roman" w:cs="Times New Roman"/>
          <w:sz w:val="20"/>
          <w:szCs w:val="20"/>
          <w:lang w:val="en-GB" w:eastAsia="x-none"/>
        </w:rPr>
        <w:tab/>
      </w:r>
      <w:r w:rsidRPr="00540A69">
        <w:rPr>
          <w:rFonts w:ascii="Times New Roman" w:eastAsia="Times New Roman" w:hAnsi="Times New Roman" w:cs="Times New Roman"/>
          <w:sz w:val="20"/>
          <w:szCs w:val="20"/>
          <w:lang w:val="en-GB" w:eastAsia="x-none"/>
        </w:rPr>
        <w:tab/>
      </w:r>
      <w:proofErr w:type="spellStart"/>
      <w:r w:rsidRPr="00540A69">
        <w:rPr>
          <w:rFonts w:ascii="Times New Roman" w:eastAsia="Times New Roman" w:hAnsi="Times New Roman" w:cs="Times New Roman"/>
          <w:sz w:val="20"/>
          <w:szCs w:val="20"/>
          <w:lang w:val="en-GB" w:eastAsia="x-none"/>
        </w:rPr>
        <w:t>tunneled</w:t>
      </w:r>
      <w:proofErr w:type="spellEnd"/>
      <w:r w:rsidRPr="00540A69">
        <w:rPr>
          <w:rFonts w:ascii="Times New Roman" w:eastAsia="Times New Roman" w:hAnsi="Times New Roman" w:cs="Times New Roman"/>
          <w:sz w:val="20"/>
          <w:szCs w:val="20"/>
          <w:lang w:val="en-GB" w:eastAsia="x-none"/>
        </w:rPr>
        <w:t xml:space="preserve"> PDU</w:t>
      </w:r>
    </w:p>
    <w:p w14:paraId="3A68D30F"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proofErr w:type="spellStart"/>
      <w:r w:rsidRPr="00540A69">
        <w:rPr>
          <w:rFonts w:ascii="Times New Roman" w:eastAsia="Times New Roman" w:hAnsi="Times New Roman" w:cs="Times New Roman"/>
          <w:sz w:val="20"/>
          <w:szCs w:val="20"/>
          <w:lang w:val="en-GB" w:eastAsia="x-none"/>
        </w:rPr>
        <w:t>TrGW</w:t>
      </w:r>
      <w:proofErr w:type="spellEnd"/>
      <w:r w:rsidRPr="00540A69">
        <w:rPr>
          <w:rFonts w:ascii="Times New Roman" w:eastAsia="Times New Roman" w:hAnsi="Times New Roman" w:cs="Times New Roman"/>
          <w:sz w:val="20"/>
          <w:szCs w:val="20"/>
          <w:lang w:val="en-GB" w:eastAsia="x-none"/>
        </w:rPr>
        <w:tab/>
        <w:t>Transit Gateway</w:t>
      </w:r>
    </w:p>
    <w:p w14:paraId="6275BD97"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proofErr w:type="spellStart"/>
      <w:r w:rsidRPr="00540A69">
        <w:rPr>
          <w:rFonts w:ascii="Times New Roman" w:eastAsia="Times New Roman" w:hAnsi="Times New Roman" w:cs="Times New Roman"/>
          <w:sz w:val="20"/>
          <w:szCs w:val="20"/>
          <w:lang w:val="en-GB" w:eastAsia="x-none"/>
        </w:rPr>
        <w:t>T</w:t>
      </w:r>
      <w:r w:rsidRPr="00540A69">
        <w:rPr>
          <w:rFonts w:ascii="Times New Roman" w:eastAsia="Times New Roman" w:hAnsi="Times New Roman" w:cs="Times New Roman"/>
          <w:sz w:val="20"/>
          <w:szCs w:val="20"/>
          <w:vertAlign w:val="subscript"/>
          <w:lang w:val="en-GB" w:eastAsia="x-none"/>
        </w:rPr>
        <w:t>x</w:t>
      </w:r>
      <w:proofErr w:type="spellEnd"/>
      <w:r w:rsidRPr="00540A69">
        <w:rPr>
          <w:rFonts w:ascii="Times New Roman" w:eastAsia="Times New Roman" w:hAnsi="Times New Roman" w:cs="Times New Roman"/>
          <w:sz w:val="20"/>
          <w:szCs w:val="20"/>
          <w:lang w:val="en-GB" w:eastAsia="x-none"/>
        </w:rPr>
        <w:tab/>
        <w:t>Transmit direction</w:t>
      </w:r>
    </w:p>
    <w:p w14:paraId="59F72D36"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UI</w:t>
      </w:r>
      <w:r w:rsidRPr="00540A69">
        <w:rPr>
          <w:rFonts w:ascii="Times New Roman" w:eastAsia="Times New Roman" w:hAnsi="Times New Roman" w:cs="Times New Roman"/>
          <w:sz w:val="20"/>
          <w:szCs w:val="20"/>
          <w:lang w:val="en-GB" w:eastAsia="x-none"/>
        </w:rPr>
        <w:tab/>
        <w:t>User Interaction</w:t>
      </w:r>
    </w:p>
    <w:p w14:paraId="0DBDAFC1" w14:textId="12649B77" w:rsidR="00540A69" w:rsidRPr="00540A69" w:rsidRDefault="00540A69" w:rsidP="00540A69">
      <w:pPr>
        <w:keepLines/>
        <w:ind w:left="1702" w:hanging="1418"/>
        <w:rPr>
          <w:ins w:id="4" w:author="Selvam Rengasami" w:date="2016-01-16T11:16:00Z"/>
          <w:rFonts w:ascii="Times New Roman" w:eastAsia="Times New Roman" w:hAnsi="Times New Roman" w:cs="Times New Roman"/>
          <w:sz w:val="20"/>
          <w:szCs w:val="20"/>
          <w:lang w:val="en-GB" w:eastAsia="x-none"/>
        </w:rPr>
      </w:pPr>
      <w:ins w:id="5" w:author="Selvam Rengasami" w:date="2016-01-16T11:16:00Z">
        <w:r>
          <w:rPr>
            <w:rFonts w:ascii="Times New Roman" w:eastAsia="Times New Roman" w:hAnsi="Times New Roman" w:cs="Times New Roman"/>
            <w:sz w:val="20"/>
            <w:szCs w:val="20"/>
            <w:lang w:val="en-GB" w:eastAsia="x-none"/>
          </w:rPr>
          <w:t>U</w:t>
        </w:r>
        <w:r w:rsidRPr="00540A69">
          <w:rPr>
            <w:rFonts w:ascii="Times New Roman" w:eastAsia="Times New Roman" w:hAnsi="Times New Roman" w:cs="Times New Roman"/>
            <w:sz w:val="20"/>
            <w:szCs w:val="20"/>
            <w:lang w:val="en-GB" w:eastAsia="x-none"/>
          </w:rPr>
          <w:t>LIC</w:t>
        </w:r>
        <w:r w:rsidRPr="00540A69">
          <w:rPr>
            <w:rFonts w:ascii="Times New Roman" w:eastAsia="Times New Roman" w:hAnsi="Times New Roman" w:cs="Times New Roman"/>
            <w:sz w:val="20"/>
            <w:szCs w:val="20"/>
            <w:lang w:val="en-GB" w:eastAsia="x-none"/>
          </w:rPr>
          <w:tab/>
        </w:r>
        <w:r>
          <w:rPr>
            <w:rFonts w:ascii="Times New Roman" w:eastAsia="Times New Roman" w:hAnsi="Times New Roman" w:cs="Times New Roman"/>
            <w:sz w:val="20"/>
            <w:szCs w:val="20"/>
            <w:lang w:val="en-GB" w:eastAsia="x-none"/>
          </w:rPr>
          <w:t>UMTS</w:t>
        </w:r>
        <w:r w:rsidRPr="00540A69">
          <w:rPr>
            <w:rFonts w:ascii="Times New Roman" w:eastAsia="Times New Roman" w:hAnsi="Times New Roman" w:cs="Times New Roman"/>
            <w:sz w:val="20"/>
            <w:szCs w:val="20"/>
            <w:lang w:val="en-GB" w:eastAsia="x-none"/>
          </w:rPr>
          <w:t xml:space="preserve"> LI Correlation</w:t>
        </w:r>
      </w:ins>
    </w:p>
    <w:p w14:paraId="7A8E44E9"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UMTS</w:t>
      </w:r>
      <w:r w:rsidRPr="00540A69">
        <w:rPr>
          <w:rFonts w:ascii="Times New Roman" w:eastAsia="Times New Roman" w:hAnsi="Times New Roman" w:cs="Times New Roman"/>
          <w:sz w:val="20"/>
          <w:szCs w:val="20"/>
          <w:lang w:val="en-GB" w:eastAsia="x-none"/>
        </w:rPr>
        <w:tab/>
        <w:t>Universal Mobile Telecommunication System</w:t>
      </w:r>
    </w:p>
    <w:p w14:paraId="3EF685BF"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URI</w:t>
      </w:r>
      <w:r w:rsidRPr="00540A69">
        <w:rPr>
          <w:rFonts w:ascii="Times New Roman" w:eastAsia="Times New Roman" w:hAnsi="Times New Roman" w:cs="Times New Roman"/>
          <w:sz w:val="20"/>
          <w:szCs w:val="20"/>
          <w:lang w:val="en-GB" w:eastAsia="x-none"/>
        </w:rPr>
        <w:tab/>
        <w:t>Universal Resource Identifier</w:t>
      </w:r>
    </w:p>
    <w:p w14:paraId="1275C7D5"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URL</w:t>
      </w:r>
      <w:r w:rsidRPr="00540A69">
        <w:rPr>
          <w:rFonts w:ascii="Times New Roman" w:eastAsia="Times New Roman" w:hAnsi="Times New Roman" w:cs="Times New Roman"/>
          <w:sz w:val="20"/>
          <w:szCs w:val="20"/>
          <w:lang w:val="en-GB" w:eastAsia="x-none"/>
        </w:rPr>
        <w:tab/>
        <w:t>Universal Resource Locator</w:t>
      </w:r>
    </w:p>
    <w:p w14:paraId="4B7FE8E1"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UTRAN</w:t>
      </w:r>
      <w:r w:rsidRPr="00540A69">
        <w:rPr>
          <w:rFonts w:ascii="Times New Roman" w:eastAsia="Times New Roman" w:hAnsi="Times New Roman" w:cs="Times New Roman"/>
          <w:sz w:val="20"/>
          <w:szCs w:val="20"/>
          <w:lang w:val="en-GB" w:eastAsia="x-none"/>
        </w:rPr>
        <w:tab/>
        <w:t>Universal Terrestrial Radio Access Network</w:t>
      </w:r>
    </w:p>
    <w:p w14:paraId="0515E9EA"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VPN</w:t>
      </w:r>
      <w:r w:rsidRPr="00540A69">
        <w:rPr>
          <w:rFonts w:ascii="Times New Roman" w:eastAsia="Times New Roman" w:hAnsi="Times New Roman" w:cs="Times New Roman"/>
          <w:sz w:val="20"/>
          <w:szCs w:val="20"/>
          <w:lang w:val="en-GB" w:eastAsia="x-none"/>
        </w:rPr>
        <w:tab/>
        <w:t xml:space="preserve">Virtual Private Network </w:t>
      </w:r>
    </w:p>
    <w:p w14:paraId="34BB783F"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WAF</w:t>
      </w:r>
      <w:r w:rsidRPr="00540A69">
        <w:rPr>
          <w:rFonts w:ascii="Times New Roman" w:eastAsia="Times New Roman" w:hAnsi="Times New Roman" w:cs="Times New Roman"/>
          <w:sz w:val="20"/>
          <w:szCs w:val="20"/>
          <w:lang w:val="en-GB" w:eastAsia="x-none"/>
        </w:rPr>
        <w:tab/>
      </w:r>
      <w:proofErr w:type="spellStart"/>
      <w:r w:rsidRPr="00540A69">
        <w:rPr>
          <w:rFonts w:ascii="Times New Roman" w:eastAsia="Times New Roman" w:hAnsi="Times New Roman" w:cs="Times New Roman"/>
          <w:sz w:val="20"/>
          <w:szCs w:val="20"/>
          <w:lang w:val="en-GB" w:eastAsia="x-none"/>
        </w:rPr>
        <w:t>WebRTC</w:t>
      </w:r>
      <w:proofErr w:type="spellEnd"/>
      <w:r w:rsidRPr="00540A69">
        <w:rPr>
          <w:rFonts w:ascii="Times New Roman" w:eastAsia="Times New Roman" w:hAnsi="Times New Roman" w:cs="Times New Roman"/>
          <w:sz w:val="20"/>
          <w:szCs w:val="20"/>
          <w:lang w:val="en-GB" w:eastAsia="x-none"/>
        </w:rPr>
        <w:t xml:space="preserve"> Authorisation Function</w:t>
      </w:r>
    </w:p>
    <w:p w14:paraId="1700D23F"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proofErr w:type="spellStart"/>
      <w:r w:rsidRPr="00540A69">
        <w:rPr>
          <w:rFonts w:ascii="Times New Roman" w:eastAsia="Times New Roman" w:hAnsi="Times New Roman" w:cs="Times New Roman"/>
          <w:sz w:val="20"/>
          <w:szCs w:val="20"/>
          <w:lang w:val="en-GB" w:eastAsia="x-none"/>
        </w:rPr>
        <w:t>WebRTC</w:t>
      </w:r>
      <w:proofErr w:type="spellEnd"/>
      <w:r w:rsidRPr="00540A69">
        <w:rPr>
          <w:rFonts w:ascii="Times New Roman" w:eastAsia="Times New Roman" w:hAnsi="Times New Roman" w:cs="Times New Roman"/>
          <w:sz w:val="20"/>
          <w:szCs w:val="20"/>
          <w:lang w:val="en-GB" w:eastAsia="x-none"/>
        </w:rPr>
        <w:tab/>
        <w:t>Web Real Time Communications</w:t>
      </w:r>
    </w:p>
    <w:p w14:paraId="158E67B2"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WIC</w:t>
      </w:r>
      <w:r w:rsidRPr="00540A69">
        <w:rPr>
          <w:rFonts w:ascii="Times New Roman" w:eastAsia="Times New Roman" w:hAnsi="Times New Roman" w:cs="Times New Roman"/>
          <w:sz w:val="20"/>
          <w:szCs w:val="20"/>
          <w:lang w:val="en-GB" w:eastAsia="x-none"/>
        </w:rPr>
        <w:tab/>
      </w:r>
      <w:proofErr w:type="spellStart"/>
      <w:r w:rsidRPr="00540A69">
        <w:rPr>
          <w:rFonts w:ascii="Times New Roman" w:eastAsia="Times New Roman" w:hAnsi="Times New Roman" w:cs="Times New Roman"/>
          <w:sz w:val="20"/>
          <w:szCs w:val="20"/>
          <w:lang w:val="en-GB" w:eastAsia="x-none"/>
        </w:rPr>
        <w:t>WebRTC</w:t>
      </w:r>
      <w:proofErr w:type="spellEnd"/>
      <w:r w:rsidRPr="00540A69">
        <w:rPr>
          <w:rFonts w:ascii="Times New Roman" w:eastAsia="Times New Roman" w:hAnsi="Times New Roman" w:cs="Times New Roman"/>
          <w:sz w:val="20"/>
          <w:szCs w:val="20"/>
          <w:lang w:val="en-GB" w:eastAsia="x-none"/>
        </w:rPr>
        <w:t xml:space="preserve"> IMS Client</w:t>
      </w:r>
    </w:p>
    <w:p w14:paraId="132CE2F8"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WWSF</w:t>
      </w:r>
      <w:r w:rsidRPr="00540A69">
        <w:rPr>
          <w:rFonts w:ascii="Times New Roman" w:eastAsia="Times New Roman" w:hAnsi="Times New Roman" w:cs="Times New Roman"/>
          <w:sz w:val="20"/>
          <w:szCs w:val="20"/>
          <w:lang w:val="en-GB" w:eastAsia="x-none"/>
        </w:rPr>
        <w:tab/>
      </w:r>
      <w:proofErr w:type="spellStart"/>
      <w:r w:rsidRPr="00540A69">
        <w:rPr>
          <w:rFonts w:ascii="Times New Roman" w:eastAsia="Times New Roman" w:hAnsi="Times New Roman" w:cs="Times New Roman"/>
          <w:sz w:val="20"/>
          <w:szCs w:val="20"/>
          <w:lang w:val="en-GB" w:eastAsia="x-none"/>
        </w:rPr>
        <w:t>WebRTC</w:t>
      </w:r>
      <w:proofErr w:type="spellEnd"/>
      <w:r w:rsidRPr="00540A69">
        <w:rPr>
          <w:rFonts w:ascii="Times New Roman" w:eastAsia="Times New Roman" w:hAnsi="Times New Roman" w:cs="Times New Roman"/>
          <w:sz w:val="20"/>
          <w:szCs w:val="20"/>
          <w:lang w:val="en-GB" w:eastAsia="x-none"/>
        </w:rPr>
        <w:t xml:space="preserve"> Web Server Function</w:t>
      </w:r>
    </w:p>
    <w:p w14:paraId="3C0C0CA0"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p>
    <w:p w14:paraId="354D295F"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p>
    <w:p w14:paraId="10DCE02D" w14:textId="77777777" w:rsidR="00540A69" w:rsidRDefault="00540A69"/>
    <w:p w14:paraId="4077B988" w14:textId="77777777" w:rsidR="00F25ECF" w:rsidRDefault="00F25ECF"/>
    <w:p w14:paraId="4D652B98" w14:textId="4A357C31" w:rsidR="00F25ECF" w:rsidRPr="00205E86" w:rsidRDefault="00F25ECF" w:rsidP="00F25ECF">
      <w:pPr>
        <w:rPr>
          <w:b/>
          <w:bCs/>
          <w:noProof/>
          <w:color w:val="0000FF"/>
          <w:sz w:val="28"/>
          <w:szCs w:val="28"/>
        </w:rPr>
      </w:pPr>
      <w:r w:rsidRPr="00957247">
        <w:rPr>
          <w:b/>
          <w:bCs/>
          <w:noProof/>
          <w:color w:val="0000FF"/>
          <w:sz w:val="28"/>
          <w:szCs w:val="28"/>
        </w:rPr>
        <w:t xml:space="preserve">*** </w:t>
      </w:r>
      <w:r w:rsidR="006E6F82">
        <w:rPr>
          <w:b/>
          <w:bCs/>
          <w:noProof/>
          <w:color w:val="0000FF"/>
          <w:sz w:val="28"/>
          <w:szCs w:val="28"/>
        </w:rPr>
        <w:t>SECOND</w:t>
      </w:r>
      <w:r w:rsidR="006E6F82" w:rsidRPr="00957247">
        <w:rPr>
          <w:b/>
          <w:bCs/>
          <w:noProof/>
          <w:color w:val="0000FF"/>
          <w:sz w:val="28"/>
          <w:szCs w:val="28"/>
        </w:rPr>
        <w:t xml:space="preserve"> </w:t>
      </w:r>
      <w:r w:rsidRPr="00957247">
        <w:rPr>
          <w:b/>
          <w:bCs/>
          <w:noProof/>
          <w:color w:val="0000FF"/>
          <w:sz w:val="28"/>
          <w:szCs w:val="28"/>
        </w:rPr>
        <w:t>MODIFICATION ***</w:t>
      </w:r>
    </w:p>
    <w:p w14:paraId="6A2FF8B5" w14:textId="77777777" w:rsidR="00F25ECF" w:rsidRDefault="00F25ECF"/>
    <w:p w14:paraId="4C155A24" w14:textId="77777777" w:rsidR="00F25ECF" w:rsidRDefault="00F25ECF"/>
    <w:p w14:paraId="531B5A52" w14:textId="77777777" w:rsidR="00D3684C" w:rsidRPr="00D3684C" w:rsidRDefault="00D3684C" w:rsidP="00D3684C">
      <w:pPr>
        <w:keepNext/>
        <w:keepLines/>
        <w:spacing w:before="180" w:after="180"/>
        <w:ind w:left="1134" w:hanging="1134"/>
        <w:outlineLvl w:val="1"/>
        <w:rPr>
          <w:rFonts w:ascii="Arial" w:eastAsia="Times New Roman" w:hAnsi="Arial" w:cs="Times New Roman"/>
          <w:sz w:val="32"/>
          <w:szCs w:val="20"/>
          <w:lang w:val="en-GB"/>
        </w:rPr>
      </w:pPr>
      <w:bookmarkStart w:id="6" w:name="_Toc437505497"/>
      <w:r w:rsidRPr="00D3684C">
        <w:rPr>
          <w:rFonts w:ascii="Arial" w:eastAsia="Times New Roman" w:hAnsi="Arial" w:cs="Times New Roman"/>
          <w:sz w:val="32"/>
          <w:szCs w:val="20"/>
          <w:lang w:val="en-GB"/>
        </w:rPr>
        <w:t>G.1</w:t>
      </w:r>
      <w:r w:rsidRPr="00D3684C">
        <w:rPr>
          <w:rFonts w:ascii="Arial" w:eastAsia="Times New Roman" w:hAnsi="Arial" w:cs="Times New Roman"/>
          <w:sz w:val="32"/>
          <w:szCs w:val="20"/>
          <w:lang w:val="en-GB"/>
        </w:rPr>
        <w:tab/>
        <w:t>Delivery methods preferences</w:t>
      </w:r>
      <w:bookmarkEnd w:id="6"/>
    </w:p>
    <w:p w14:paraId="5B64CC8F" w14:textId="77777777" w:rsidR="00D3684C" w:rsidRPr="00D3684C" w:rsidRDefault="00D3684C" w:rsidP="00D3684C">
      <w:pPr>
        <w:keepLines/>
        <w:spacing w:after="180"/>
        <w:rPr>
          <w:rFonts w:ascii="Helvetica" w:eastAsia="Times New Roman" w:hAnsi="Helvetica" w:cs="Times New Roman"/>
          <w:sz w:val="20"/>
          <w:szCs w:val="20"/>
          <w:lang w:val="en-GB"/>
        </w:rPr>
      </w:pPr>
      <w:r w:rsidRPr="00D3684C">
        <w:rPr>
          <w:rFonts w:ascii="Helvetica" w:eastAsia="Times New Roman" w:hAnsi="Helvetica" w:cs="Times New Roman"/>
          <w:sz w:val="20"/>
          <w:szCs w:val="20"/>
          <w:lang w:val="en-GB"/>
        </w:rPr>
        <w:t xml:space="preserve">Law enforcement </w:t>
      </w:r>
      <w:r w:rsidRPr="00D3684C">
        <w:rPr>
          <w:rFonts w:ascii="Helvetica" w:eastAsia="Times New Roman" w:hAnsi="Helvetica" w:cs="Times New Roman"/>
          <w:color w:val="000000"/>
          <w:sz w:val="20"/>
          <w:szCs w:val="20"/>
          <w:lang w:val="en-GB"/>
        </w:rPr>
        <w:t xml:space="preserve">agencies </w:t>
      </w:r>
      <w:r w:rsidRPr="00D3684C">
        <w:rPr>
          <w:rFonts w:ascii="Helvetica" w:eastAsia="Times New Roman" w:hAnsi="Helvetica" w:cs="Times New Roman"/>
          <w:sz w:val="20"/>
          <w:szCs w:val="20"/>
          <w:lang w:val="en-GB"/>
        </w:rPr>
        <w:t>want reliable delivery of intercepted communications to the LEMF:</w:t>
      </w:r>
    </w:p>
    <w:p w14:paraId="450882CF" w14:textId="77777777" w:rsidR="00D3684C" w:rsidRPr="00D3684C" w:rsidRDefault="00D3684C" w:rsidP="00D3684C">
      <w:pPr>
        <w:spacing w:after="180"/>
        <w:ind w:left="568" w:hanging="284"/>
        <w:rPr>
          <w:rFonts w:ascii="Times New Roman" w:eastAsia="Times New Roman" w:hAnsi="Times New Roman" w:cs="Times New Roman"/>
          <w:sz w:val="20"/>
          <w:szCs w:val="20"/>
          <w:lang w:val="en-GB" w:eastAsia="x-none"/>
        </w:rPr>
      </w:pPr>
      <w:r w:rsidRPr="00D3684C">
        <w:rPr>
          <w:rFonts w:ascii="Times New Roman" w:eastAsia="Times New Roman" w:hAnsi="Times New Roman" w:cs="Times New Roman"/>
          <w:sz w:val="20"/>
          <w:szCs w:val="20"/>
          <w:lang w:val="en-GB" w:eastAsia="x-none"/>
        </w:rPr>
        <w:t>-</w:t>
      </w:r>
      <w:r w:rsidRPr="00D3684C">
        <w:rPr>
          <w:rFonts w:ascii="Times New Roman" w:eastAsia="Times New Roman" w:hAnsi="Times New Roman" w:cs="Times New Roman"/>
          <w:sz w:val="20"/>
          <w:szCs w:val="20"/>
          <w:lang w:val="en-GB" w:eastAsia="x-none"/>
        </w:rPr>
        <w:tab/>
        <w:t xml:space="preserve">U.S. Law enforcement prefers that the capability to deliver IRI to the LEMF be provided </w:t>
      </w:r>
      <w:proofErr w:type="gramStart"/>
      <w:r w:rsidRPr="00D3684C">
        <w:rPr>
          <w:rFonts w:ascii="Times New Roman" w:eastAsia="Times New Roman" w:hAnsi="Times New Roman" w:cs="Times New Roman"/>
          <w:sz w:val="20"/>
          <w:szCs w:val="20"/>
          <w:lang w:val="en-GB" w:eastAsia="x-none"/>
        </w:rPr>
        <w:t>over</w:t>
      </w:r>
      <w:proofErr w:type="gramEnd"/>
      <w:r w:rsidRPr="00D3684C">
        <w:rPr>
          <w:rFonts w:ascii="Times New Roman" w:eastAsia="Times New Roman" w:hAnsi="Times New Roman" w:cs="Times New Roman"/>
          <w:sz w:val="20"/>
          <w:szCs w:val="20"/>
          <w:lang w:val="en-GB" w:eastAsia="x-none"/>
        </w:rPr>
        <w:t xml:space="preserve"> the HI2 directly over TCP (at the transport layer) and the Internet Protocol (IP) (at the network layer).</w:t>
      </w:r>
    </w:p>
    <w:p w14:paraId="728F1883" w14:textId="439DF164" w:rsidR="00D3684C" w:rsidRPr="00D3684C" w:rsidRDefault="00D3684C" w:rsidP="00D3684C">
      <w:pPr>
        <w:spacing w:after="180"/>
        <w:ind w:left="568" w:hanging="284"/>
        <w:rPr>
          <w:rFonts w:ascii="Times New Roman" w:eastAsia="Times New Roman" w:hAnsi="Times New Roman" w:cs="Times New Roman"/>
          <w:sz w:val="20"/>
          <w:szCs w:val="20"/>
          <w:lang w:val="en-GB" w:eastAsia="x-none"/>
        </w:rPr>
      </w:pPr>
      <w:r w:rsidRPr="00D3684C">
        <w:rPr>
          <w:rFonts w:ascii="Times New Roman" w:eastAsia="Times New Roman" w:hAnsi="Times New Roman" w:cs="Times New Roman"/>
          <w:sz w:val="20"/>
          <w:szCs w:val="20"/>
          <w:lang w:val="en-GB" w:eastAsia="x-none"/>
        </w:rPr>
        <w:t>-</w:t>
      </w:r>
      <w:r w:rsidRPr="00D3684C">
        <w:rPr>
          <w:rFonts w:ascii="Times New Roman" w:eastAsia="Times New Roman" w:hAnsi="Times New Roman" w:cs="Times New Roman"/>
          <w:sz w:val="20"/>
          <w:szCs w:val="20"/>
          <w:lang w:val="en-GB" w:eastAsia="x-none"/>
        </w:rPr>
        <w:tab/>
        <w:t xml:space="preserve">U.S. Law enforcement prefers that the capability to deliver content of communication to the LEMF be provided using the </w:t>
      </w:r>
      <w:del w:id="7" w:author="Selvam Rengasami" w:date="2016-01-16T11:12:00Z">
        <w:r w:rsidRPr="00D3684C" w:rsidDel="00D3684C">
          <w:rPr>
            <w:rFonts w:ascii="Times New Roman" w:eastAsia="Times New Roman" w:hAnsi="Times New Roman" w:cs="Times New Roman"/>
            <w:sz w:val="20"/>
            <w:szCs w:val="20"/>
            <w:lang w:val="en-GB" w:eastAsia="x-none"/>
          </w:rPr>
          <w:delText xml:space="preserve">GPRS </w:delText>
        </w:r>
      </w:del>
      <w:ins w:id="8" w:author="Selvam Rengasami" w:date="2016-01-16T11:12:00Z">
        <w:r>
          <w:rPr>
            <w:rFonts w:ascii="Times New Roman" w:eastAsia="Times New Roman" w:hAnsi="Times New Roman" w:cs="Times New Roman"/>
            <w:sz w:val="20"/>
            <w:szCs w:val="20"/>
            <w:lang w:val="en-GB" w:eastAsia="x-none"/>
          </w:rPr>
          <w:t>UMTS</w:t>
        </w:r>
        <w:r w:rsidRPr="00D3684C">
          <w:rPr>
            <w:rFonts w:ascii="Times New Roman" w:eastAsia="Times New Roman" w:hAnsi="Times New Roman" w:cs="Times New Roman"/>
            <w:sz w:val="20"/>
            <w:szCs w:val="20"/>
            <w:lang w:val="en-GB" w:eastAsia="x-none"/>
          </w:rPr>
          <w:t xml:space="preserve"> </w:t>
        </w:r>
      </w:ins>
      <w:r w:rsidRPr="00D3684C">
        <w:rPr>
          <w:rFonts w:ascii="Times New Roman" w:eastAsia="Times New Roman" w:hAnsi="Times New Roman" w:cs="Times New Roman"/>
          <w:sz w:val="20"/>
          <w:szCs w:val="20"/>
          <w:lang w:val="en-GB" w:eastAsia="x-none"/>
        </w:rPr>
        <w:t xml:space="preserve">LI Correlation </w:t>
      </w:r>
      <w:ins w:id="9" w:author="Selvam Rengasami" w:date="2016-01-16T11:13:00Z">
        <w:r>
          <w:rPr>
            <w:rFonts w:ascii="Times New Roman" w:eastAsia="Times New Roman" w:hAnsi="Times New Roman" w:cs="Times New Roman"/>
            <w:sz w:val="20"/>
            <w:szCs w:val="20"/>
            <w:lang w:val="en-GB" w:eastAsia="x-none"/>
          </w:rPr>
          <w:t xml:space="preserve">(ULIC) v1 </w:t>
        </w:r>
      </w:ins>
      <w:r w:rsidRPr="00D3684C">
        <w:rPr>
          <w:rFonts w:ascii="Times New Roman" w:eastAsia="Times New Roman" w:hAnsi="Times New Roman" w:cs="Times New Roman"/>
          <w:sz w:val="20"/>
          <w:szCs w:val="20"/>
          <w:lang w:val="en-GB" w:eastAsia="x-none"/>
        </w:rPr>
        <w:t>Header over TCP/IP method for delivery.</w:t>
      </w:r>
    </w:p>
    <w:p w14:paraId="38531EE5" w14:textId="77777777" w:rsidR="00316BA6" w:rsidRDefault="00316BA6" w:rsidP="005D596A">
      <w:pPr>
        <w:rPr>
          <w:rFonts w:ascii="Times New Roman" w:eastAsia="Times New Roman" w:hAnsi="Times New Roman" w:cs="Times New Roman"/>
          <w:sz w:val="20"/>
          <w:szCs w:val="20"/>
          <w:highlight w:val="green"/>
          <w:lang w:val="en-GB"/>
        </w:rPr>
      </w:pPr>
    </w:p>
    <w:p w14:paraId="11198B70" w14:textId="65056C4C" w:rsidR="008457AC" w:rsidRDefault="008457AC" w:rsidP="008457AC">
      <w:pPr>
        <w:rPr>
          <w:b/>
          <w:bCs/>
          <w:noProof/>
          <w:color w:val="0000FF"/>
          <w:sz w:val="28"/>
          <w:szCs w:val="28"/>
        </w:rPr>
      </w:pPr>
      <w:r w:rsidRPr="00957247">
        <w:rPr>
          <w:b/>
          <w:bCs/>
          <w:noProof/>
          <w:color w:val="0000FF"/>
          <w:sz w:val="28"/>
          <w:szCs w:val="28"/>
        </w:rPr>
        <w:t xml:space="preserve">*** </w:t>
      </w:r>
      <w:r w:rsidR="006E6F82">
        <w:rPr>
          <w:b/>
          <w:bCs/>
          <w:noProof/>
          <w:color w:val="0000FF"/>
          <w:sz w:val="28"/>
          <w:szCs w:val="28"/>
        </w:rPr>
        <w:t>THIRD</w:t>
      </w:r>
      <w:r w:rsidR="006E6F82" w:rsidRPr="00957247">
        <w:rPr>
          <w:b/>
          <w:bCs/>
          <w:noProof/>
          <w:color w:val="0000FF"/>
          <w:sz w:val="28"/>
          <w:szCs w:val="28"/>
        </w:rPr>
        <w:t xml:space="preserve"> </w:t>
      </w:r>
      <w:r w:rsidRPr="00957247">
        <w:rPr>
          <w:b/>
          <w:bCs/>
          <w:noProof/>
          <w:color w:val="0000FF"/>
          <w:sz w:val="28"/>
          <w:szCs w:val="28"/>
        </w:rPr>
        <w:t>MODIFICATION ***</w:t>
      </w:r>
    </w:p>
    <w:p w14:paraId="5918A215" w14:textId="77777777" w:rsidR="00205E86" w:rsidRDefault="00205E86" w:rsidP="00205E86">
      <w:pPr>
        <w:rPr>
          <w:b/>
          <w:bCs/>
          <w:noProof/>
          <w:color w:val="0000FF"/>
          <w:sz w:val="28"/>
          <w:szCs w:val="28"/>
        </w:rPr>
      </w:pPr>
    </w:p>
    <w:p w14:paraId="779FE71A" w14:textId="77777777" w:rsidR="00B25BD9" w:rsidRPr="00B25BD9" w:rsidRDefault="00B25BD9" w:rsidP="00B25BD9">
      <w:pPr>
        <w:keepNext/>
        <w:keepLines/>
        <w:spacing w:before="180" w:after="180"/>
        <w:ind w:left="1134" w:hanging="1134"/>
        <w:outlineLvl w:val="1"/>
        <w:rPr>
          <w:rFonts w:ascii="Arial" w:eastAsia="Times New Roman" w:hAnsi="Arial" w:cs="Times New Roman"/>
          <w:sz w:val="32"/>
          <w:szCs w:val="20"/>
          <w:lang w:val="en-GB"/>
        </w:rPr>
      </w:pPr>
      <w:bookmarkStart w:id="10" w:name="_Toc437505510"/>
      <w:r w:rsidRPr="00B25BD9">
        <w:rPr>
          <w:rFonts w:ascii="Arial" w:eastAsia="Times New Roman" w:hAnsi="Arial" w:cs="Times New Roman"/>
          <w:sz w:val="32"/>
          <w:szCs w:val="20"/>
          <w:lang w:val="en-GB"/>
        </w:rPr>
        <w:t>G.3.1</w:t>
      </w:r>
      <w:r w:rsidRPr="00B25BD9">
        <w:rPr>
          <w:rFonts w:ascii="Arial" w:eastAsia="Times New Roman" w:hAnsi="Arial" w:cs="Times New Roman"/>
          <w:sz w:val="32"/>
          <w:szCs w:val="20"/>
          <w:lang w:val="en-GB"/>
        </w:rPr>
        <w:tab/>
        <w:t>Use of TCP/IP</w:t>
      </w:r>
      <w:bookmarkEnd w:id="10"/>
    </w:p>
    <w:p w14:paraId="4C71C7F5" w14:textId="51436DCD" w:rsidR="00B25BD9" w:rsidRPr="00B25BD9" w:rsidRDefault="00B25BD9" w:rsidP="00B25BD9">
      <w:pPr>
        <w:spacing w:after="180"/>
        <w:rPr>
          <w:rFonts w:ascii="Times New Roman" w:eastAsia="Times New Roman" w:hAnsi="Times New Roman" w:cs="Times New Roman"/>
          <w:sz w:val="20"/>
          <w:szCs w:val="20"/>
          <w:lang w:val="en-GB"/>
        </w:rPr>
      </w:pPr>
      <w:r w:rsidRPr="00B25BD9">
        <w:rPr>
          <w:rFonts w:ascii="Times New Roman" w:eastAsia="Times New Roman" w:hAnsi="Times New Roman" w:cs="Times New Roman"/>
          <w:sz w:val="20"/>
          <w:szCs w:val="20"/>
          <w:lang w:val="en-GB"/>
        </w:rPr>
        <w:t xml:space="preserve">At the HI3 interface, the user data packets with the </w:t>
      </w:r>
      <w:del w:id="11" w:author="Selvam Rengasami" w:date="2016-01-16T10:59:00Z">
        <w:r w:rsidRPr="00B25BD9" w:rsidDel="00B25BD9">
          <w:rPr>
            <w:rFonts w:ascii="Times New Roman" w:eastAsia="Times New Roman" w:hAnsi="Times New Roman" w:cs="Times New Roman"/>
            <w:sz w:val="20"/>
            <w:szCs w:val="20"/>
            <w:lang w:val="en-GB"/>
          </w:rPr>
          <w:delText xml:space="preserve">GLIC </w:delText>
        </w:r>
      </w:del>
      <w:ins w:id="12" w:author="Selvam Rengasami" w:date="2016-01-16T10:59:00Z">
        <w:r>
          <w:rPr>
            <w:rFonts w:ascii="Times New Roman" w:eastAsia="Times New Roman" w:hAnsi="Times New Roman" w:cs="Times New Roman"/>
            <w:sz w:val="20"/>
            <w:szCs w:val="20"/>
            <w:lang w:val="en-GB"/>
          </w:rPr>
          <w:t>U</w:t>
        </w:r>
        <w:r w:rsidRPr="00B25BD9">
          <w:rPr>
            <w:rFonts w:ascii="Times New Roman" w:eastAsia="Times New Roman" w:hAnsi="Times New Roman" w:cs="Times New Roman"/>
            <w:sz w:val="20"/>
            <w:szCs w:val="20"/>
            <w:lang w:val="en-GB"/>
          </w:rPr>
          <w:t xml:space="preserve">LIC </w:t>
        </w:r>
      </w:ins>
      <w:r w:rsidRPr="00B25BD9">
        <w:rPr>
          <w:rFonts w:ascii="Times New Roman" w:eastAsia="Times New Roman" w:hAnsi="Times New Roman" w:cs="Times New Roman"/>
          <w:sz w:val="20"/>
          <w:szCs w:val="20"/>
          <w:lang w:val="en-GB"/>
        </w:rPr>
        <w:t>header</w:t>
      </w:r>
      <w:ins w:id="13" w:author="Selvam Rengasami" w:date="2016-01-16T10:59:00Z">
        <w:r>
          <w:rPr>
            <w:rFonts w:ascii="Times New Roman" w:eastAsia="Times New Roman" w:hAnsi="Times New Roman" w:cs="Times New Roman"/>
            <w:sz w:val="20"/>
            <w:szCs w:val="20"/>
            <w:lang w:val="en-GB"/>
          </w:rPr>
          <w:t>, version 1,</w:t>
        </w:r>
      </w:ins>
      <w:r w:rsidRPr="00B25BD9">
        <w:rPr>
          <w:rFonts w:ascii="Times New Roman" w:eastAsia="Times New Roman" w:hAnsi="Times New Roman" w:cs="Times New Roman"/>
          <w:sz w:val="20"/>
          <w:szCs w:val="20"/>
          <w:lang w:val="en-GB"/>
        </w:rPr>
        <w:t xml:space="preserve"> shall be sent to the LEMF over Transmission Control Protocol (TCP), which uses the Internet Protocol (IP).</w:t>
      </w:r>
    </w:p>
    <w:p w14:paraId="5E8183E2" w14:textId="4E5D299F" w:rsidR="00B25BD9" w:rsidRPr="00B25BD9" w:rsidRDefault="00B25BD9" w:rsidP="00B25BD9">
      <w:pPr>
        <w:spacing w:after="180"/>
        <w:rPr>
          <w:rFonts w:ascii="Times New Roman" w:eastAsia="Times New Roman" w:hAnsi="Times New Roman" w:cs="Times New Roman"/>
          <w:sz w:val="20"/>
          <w:szCs w:val="20"/>
          <w:lang w:val="en-GB"/>
        </w:rPr>
      </w:pPr>
      <w:r w:rsidRPr="00B25BD9">
        <w:rPr>
          <w:rFonts w:ascii="Times New Roman" w:eastAsia="Times New Roman" w:hAnsi="Times New Roman" w:cs="Times New Roman"/>
          <w:sz w:val="20"/>
          <w:szCs w:val="20"/>
          <w:lang w:val="en-GB"/>
        </w:rPr>
        <w:t>TCP/IP supports reliable delivery of data. TCP is independent of the payload data it carries.</w:t>
      </w:r>
    </w:p>
    <w:p w14:paraId="29AD58E8" w14:textId="77777777" w:rsidR="00B25BD9" w:rsidRDefault="00B25BD9" w:rsidP="00205E86">
      <w:pPr>
        <w:rPr>
          <w:b/>
          <w:bCs/>
          <w:noProof/>
          <w:color w:val="0000FF"/>
          <w:sz w:val="28"/>
          <w:szCs w:val="28"/>
        </w:rPr>
      </w:pPr>
    </w:p>
    <w:p w14:paraId="6FEC1136" w14:textId="516FD6BD" w:rsidR="00B25BD9" w:rsidRDefault="00B25BD9" w:rsidP="00B25BD9">
      <w:pPr>
        <w:rPr>
          <w:b/>
          <w:bCs/>
          <w:noProof/>
          <w:color w:val="0000FF"/>
          <w:sz w:val="28"/>
          <w:szCs w:val="28"/>
        </w:rPr>
      </w:pPr>
      <w:r w:rsidRPr="00957247">
        <w:rPr>
          <w:b/>
          <w:bCs/>
          <w:noProof/>
          <w:color w:val="0000FF"/>
          <w:sz w:val="28"/>
          <w:szCs w:val="28"/>
        </w:rPr>
        <w:t xml:space="preserve">*** </w:t>
      </w:r>
      <w:r w:rsidR="006E6F82">
        <w:rPr>
          <w:b/>
          <w:bCs/>
          <w:noProof/>
          <w:color w:val="0000FF"/>
          <w:sz w:val="28"/>
          <w:szCs w:val="28"/>
        </w:rPr>
        <w:t>FOURTH</w:t>
      </w:r>
      <w:r w:rsidR="006E6F82" w:rsidRPr="00957247">
        <w:rPr>
          <w:b/>
          <w:bCs/>
          <w:noProof/>
          <w:color w:val="0000FF"/>
          <w:sz w:val="28"/>
          <w:szCs w:val="28"/>
        </w:rPr>
        <w:t xml:space="preserve"> </w:t>
      </w:r>
      <w:r w:rsidRPr="00957247">
        <w:rPr>
          <w:b/>
          <w:bCs/>
          <w:noProof/>
          <w:color w:val="0000FF"/>
          <w:sz w:val="28"/>
          <w:szCs w:val="28"/>
        </w:rPr>
        <w:t>MODIFICATION ***</w:t>
      </w:r>
    </w:p>
    <w:p w14:paraId="1FEC1AFD" w14:textId="77777777" w:rsidR="00163AF4" w:rsidRDefault="00163AF4" w:rsidP="00205E86">
      <w:pPr>
        <w:rPr>
          <w:b/>
          <w:bCs/>
          <w:noProof/>
          <w:color w:val="0000FF"/>
          <w:sz w:val="28"/>
          <w:szCs w:val="28"/>
        </w:rPr>
      </w:pPr>
    </w:p>
    <w:p w14:paraId="22CA4DAA" w14:textId="77777777" w:rsidR="00B25BD9" w:rsidRPr="00B25BD9" w:rsidRDefault="00B25BD9" w:rsidP="00B25BD9">
      <w:pPr>
        <w:keepNext/>
        <w:keepLines/>
        <w:spacing w:before="120" w:after="180"/>
        <w:ind w:left="1418" w:hanging="1418"/>
        <w:outlineLvl w:val="3"/>
        <w:rPr>
          <w:rFonts w:ascii="Arial" w:eastAsia="Times New Roman" w:hAnsi="Arial" w:cs="Times New Roman"/>
          <w:szCs w:val="20"/>
          <w:lang w:val="en-GB"/>
        </w:rPr>
      </w:pPr>
      <w:bookmarkStart w:id="14" w:name="_Toc437505515"/>
      <w:r w:rsidRPr="00B25BD9">
        <w:rPr>
          <w:rFonts w:ascii="Arial" w:eastAsia="Times New Roman" w:hAnsi="Arial" w:cs="Times New Roman"/>
          <w:szCs w:val="20"/>
          <w:lang w:val="en-GB"/>
        </w:rPr>
        <w:t>G.3.1.1.3</w:t>
      </w:r>
      <w:r w:rsidRPr="00B25BD9">
        <w:rPr>
          <w:rFonts w:ascii="Arial" w:eastAsia="Times New Roman" w:hAnsi="Arial" w:cs="Times New Roman"/>
          <w:szCs w:val="20"/>
          <w:lang w:val="en-GB"/>
        </w:rPr>
        <w:tab/>
        <w:t>Sending of Content of Communication Messages</w:t>
      </w:r>
      <w:bookmarkEnd w:id="14"/>
    </w:p>
    <w:p w14:paraId="461240D5" w14:textId="125FF2EA" w:rsidR="00B25BD9" w:rsidRPr="00B25BD9" w:rsidRDefault="00B25BD9" w:rsidP="00B25BD9">
      <w:pPr>
        <w:spacing w:after="180"/>
        <w:rPr>
          <w:rFonts w:ascii="Times New Roman" w:eastAsia="Times New Roman" w:hAnsi="Times New Roman" w:cs="Times New Roman"/>
          <w:sz w:val="20"/>
          <w:szCs w:val="20"/>
          <w:lang w:val="en-GB"/>
        </w:rPr>
      </w:pPr>
      <w:r w:rsidRPr="00B25BD9">
        <w:rPr>
          <w:rFonts w:ascii="Times New Roman" w:eastAsia="Times New Roman" w:hAnsi="Times New Roman" w:cs="Times New Roman"/>
          <w:sz w:val="20"/>
          <w:szCs w:val="20"/>
          <w:lang w:val="en-GB"/>
        </w:rPr>
        <w:t xml:space="preserve">After the TCP connection has been established and the </w:t>
      </w:r>
      <w:proofErr w:type="spellStart"/>
      <w:r w:rsidRPr="00B25BD9">
        <w:rPr>
          <w:rFonts w:ascii="Times New Roman" w:eastAsia="Times New Roman" w:hAnsi="Times New Roman" w:cs="Times New Roman"/>
          <w:sz w:val="20"/>
          <w:szCs w:val="20"/>
          <w:lang w:val="en-GB"/>
        </w:rPr>
        <w:t>connectionStatus</w:t>
      </w:r>
      <w:proofErr w:type="spellEnd"/>
      <w:r w:rsidRPr="00B25BD9">
        <w:rPr>
          <w:rFonts w:ascii="Times New Roman" w:eastAsia="Times New Roman" w:hAnsi="Times New Roman" w:cs="Times New Roman"/>
          <w:sz w:val="20"/>
          <w:szCs w:val="20"/>
          <w:lang w:val="en-GB"/>
        </w:rPr>
        <w:t xml:space="preserve"> message has been sent, the MF shall send the CC messages (including the </w:t>
      </w:r>
      <w:del w:id="15" w:author="Selvam Rengasami" w:date="2016-01-16T11:02:00Z">
        <w:r w:rsidRPr="00B25BD9" w:rsidDel="00B25BD9">
          <w:rPr>
            <w:rFonts w:ascii="Times New Roman" w:eastAsia="Times New Roman" w:hAnsi="Times New Roman" w:cs="Times New Roman"/>
            <w:sz w:val="20"/>
            <w:szCs w:val="20"/>
            <w:lang w:val="en-GB"/>
          </w:rPr>
          <w:delText xml:space="preserve">GLIC </w:delText>
        </w:r>
      </w:del>
      <w:ins w:id="16" w:author="Selvam Rengasami" w:date="2016-01-16T11:02:00Z">
        <w:r>
          <w:rPr>
            <w:rFonts w:ascii="Times New Roman" w:eastAsia="Times New Roman" w:hAnsi="Times New Roman" w:cs="Times New Roman"/>
            <w:sz w:val="20"/>
            <w:szCs w:val="20"/>
            <w:lang w:val="en-GB"/>
          </w:rPr>
          <w:t>U</w:t>
        </w:r>
        <w:r w:rsidRPr="00B25BD9">
          <w:rPr>
            <w:rFonts w:ascii="Times New Roman" w:eastAsia="Times New Roman" w:hAnsi="Times New Roman" w:cs="Times New Roman"/>
            <w:sz w:val="20"/>
            <w:szCs w:val="20"/>
            <w:lang w:val="en-GB"/>
          </w:rPr>
          <w:t xml:space="preserve">LIC </w:t>
        </w:r>
      </w:ins>
      <w:r w:rsidRPr="00B25BD9">
        <w:rPr>
          <w:rFonts w:ascii="Times New Roman" w:eastAsia="Times New Roman" w:hAnsi="Times New Roman" w:cs="Times New Roman"/>
          <w:sz w:val="20"/>
          <w:szCs w:val="20"/>
          <w:lang w:val="en-GB"/>
        </w:rPr>
        <w:t>header</w:t>
      </w:r>
      <w:ins w:id="17" w:author="Selvam Rengasami" w:date="2016-01-16T11:02:00Z">
        <w:r>
          <w:rPr>
            <w:rFonts w:ascii="Times New Roman" w:eastAsia="Times New Roman" w:hAnsi="Times New Roman" w:cs="Times New Roman"/>
            <w:sz w:val="20"/>
            <w:szCs w:val="20"/>
            <w:lang w:val="en-GB"/>
          </w:rPr>
          <w:t>, v1</w:t>
        </w:r>
      </w:ins>
      <w:r w:rsidRPr="00B25BD9">
        <w:rPr>
          <w:rFonts w:ascii="Times New Roman" w:eastAsia="Times New Roman" w:hAnsi="Times New Roman" w:cs="Times New Roman"/>
          <w:sz w:val="20"/>
          <w:szCs w:val="20"/>
          <w:lang w:val="en-GB"/>
        </w:rPr>
        <w:t>) defined in clause C.1 using TPKT to the LEMF.</w:t>
      </w:r>
    </w:p>
    <w:p w14:paraId="454E0F8F" w14:textId="77777777" w:rsidR="00B25BD9" w:rsidRPr="00B25BD9" w:rsidRDefault="00B25BD9" w:rsidP="00B25BD9">
      <w:pPr>
        <w:spacing w:after="180"/>
        <w:rPr>
          <w:rFonts w:ascii="Times New Roman" w:eastAsia="Times New Roman" w:hAnsi="Times New Roman" w:cs="Times New Roman"/>
          <w:sz w:val="20"/>
          <w:szCs w:val="20"/>
          <w:lang w:val="en-GB"/>
        </w:rPr>
      </w:pPr>
      <w:r w:rsidRPr="00B25BD9">
        <w:rPr>
          <w:rFonts w:ascii="Times New Roman" w:eastAsia="Times New Roman" w:hAnsi="Times New Roman" w:cs="Times New Roman"/>
          <w:sz w:val="20"/>
          <w:szCs w:val="20"/>
          <w:lang w:val="en-GB"/>
        </w:rPr>
        <w:t>In all cases, CC messages are only sent from the MF to the LEMF. All transfer of packets other than those operationally required to maintain the connection must be from the MF to the LEMF only. At no time may the LEMF equipment send unsolicited packets from the LEMF equipment to the MF.</w:t>
      </w:r>
    </w:p>
    <w:p w14:paraId="5EB7B52B" w14:textId="77777777" w:rsidR="00B25BD9" w:rsidRPr="00B25BD9" w:rsidRDefault="00B25BD9" w:rsidP="00B25BD9">
      <w:pPr>
        <w:spacing w:after="180"/>
        <w:rPr>
          <w:rFonts w:ascii="Times New Roman" w:eastAsia="Times New Roman" w:hAnsi="Times New Roman" w:cs="Times New Roman"/>
          <w:sz w:val="20"/>
          <w:szCs w:val="20"/>
          <w:lang w:val="en-GB"/>
        </w:rPr>
      </w:pPr>
      <w:r w:rsidRPr="00B25BD9">
        <w:rPr>
          <w:rFonts w:ascii="Times New Roman" w:eastAsia="Times New Roman" w:hAnsi="Times New Roman" w:cs="Times New Roman"/>
          <w:sz w:val="20"/>
          <w:szCs w:val="20"/>
          <w:lang w:val="en-GB"/>
        </w:rPr>
        <w:t xml:space="preserve">If supported, a </w:t>
      </w:r>
      <w:proofErr w:type="spellStart"/>
      <w:r w:rsidRPr="00B25BD9">
        <w:rPr>
          <w:rFonts w:ascii="Times New Roman" w:eastAsia="Times New Roman" w:hAnsi="Times New Roman" w:cs="Times New Roman"/>
          <w:sz w:val="20"/>
          <w:szCs w:val="20"/>
          <w:lang w:val="en-GB"/>
        </w:rPr>
        <w:t>connectionStatus</w:t>
      </w:r>
      <w:proofErr w:type="spellEnd"/>
      <w:r w:rsidRPr="00B25BD9">
        <w:rPr>
          <w:rFonts w:ascii="Times New Roman" w:eastAsia="Times New Roman" w:hAnsi="Times New Roman" w:cs="Times New Roman"/>
          <w:sz w:val="20"/>
          <w:szCs w:val="20"/>
          <w:lang w:val="en-GB"/>
        </w:rPr>
        <w:t xml:space="preserve"> message including the keep-Alive parameter shall be sent from the MF to the LEMF when no CC message has been sent for a configurable amount of time in minutes (e.g. 5 minutes), indicating to the LEMF that the TCP connection is still up. If a keep-alive capability is supported, a keep-Alive parameter shall be settable in increments of 1 minute, from 1 minute up to a maximum of 5 minutes, with a default value of 5 minutes.</w:t>
      </w:r>
    </w:p>
    <w:p w14:paraId="48AE12C1" w14:textId="77777777" w:rsidR="00B25BD9" w:rsidRDefault="00B25BD9" w:rsidP="00B25BD9">
      <w:pPr>
        <w:spacing w:after="180"/>
        <w:rPr>
          <w:rFonts w:ascii="Times New Roman" w:eastAsia="Times New Roman" w:hAnsi="Times New Roman" w:cs="Times New Roman"/>
          <w:sz w:val="20"/>
          <w:szCs w:val="20"/>
          <w:lang w:val="en-GB"/>
        </w:rPr>
      </w:pPr>
      <w:r w:rsidRPr="00B25BD9">
        <w:rPr>
          <w:rFonts w:ascii="Times New Roman" w:eastAsia="Times New Roman" w:hAnsi="Times New Roman" w:cs="Times New Roman"/>
          <w:sz w:val="20"/>
          <w:szCs w:val="20"/>
          <w:lang w:val="en-GB"/>
        </w:rPr>
        <w:t xml:space="preserve">The CC messages and the </w:t>
      </w:r>
      <w:proofErr w:type="spellStart"/>
      <w:r w:rsidRPr="00B25BD9">
        <w:rPr>
          <w:rFonts w:ascii="Times New Roman" w:eastAsia="Times New Roman" w:hAnsi="Times New Roman" w:cs="Times New Roman"/>
          <w:sz w:val="20"/>
          <w:szCs w:val="20"/>
          <w:lang w:val="en-GB"/>
        </w:rPr>
        <w:t>connectionStatus</w:t>
      </w:r>
      <w:proofErr w:type="spellEnd"/>
      <w:r w:rsidRPr="00B25BD9">
        <w:rPr>
          <w:rFonts w:ascii="Times New Roman" w:eastAsia="Times New Roman" w:hAnsi="Times New Roman" w:cs="Times New Roman"/>
          <w:sz w:val="20"/>
          <w:szCs w:val="20"/>
          <w:lang w:val="en-GB"/>
        </w:rPr>
        <w:t xml:space="preserve"> message shall be encapsulated using TPKT, as defined in clause G.3.1.1.2, before sending them from the MF to the LEMF using TCP/IP.</w:t>
      </w:r>
    </w:p>
    <w:p w14:paraId="2235EB3F" w14:textId="77777777" w:rsidR="00B25BD9" w:rsidRDefault="00B25BD9" w:rsidP="00B25BD9">
      <w:pPr>
        <w:spacing w:after="180"/>
        <w:rPr>
          <w:rFonts w:ascii="Times New Roman" w:eastAsia="Times New Roman" w:hAnsi="Times New Roman" w:cs="Times New Roman"/>
          <w:sz w:val="20"/>
          <w:szCs w:val="20"/>
          <w:lang w:val="en-GB"/>
        </w:rPr>
      </w:pPr>
    </w:p>
    <w:p w14:paraId="20B5F4AD" w14:textId="77777777" w:rsidR="006E6F82" w:rsidRDefault="006E6F82" w:rsidP="00B25BD9">
      <w:pPr>
        <w:spacing w:after="180"/>
        <w:rPr>
          <w:rFonts w:ascii="Times New Roman" w:eastAsia="Times New Roman" w:hAnsi="Times New Roman" w:cs="Times New Roman"/>
          <w:sz w:val="20"/>
          <w:szCs w:val="20"/>
          <w:lang w:val="en-GB"/>
        </w:rPr>
      </w:pPr>
    </w:p>
    <w:p w14:paraId="7F7848D1" w14:textId="77777777" w:rsidR="006E6F82" w:rsidRPr="00B25BD9" w:rsidRDefault="006E6F82" w:rsidP="00B25BD9">
      <w:pPr>
        <w:spacing w:after="180"/>
        <w:rPr>
          <w:rFonts w:ascii="Times New Roman" w:eastAsia="Times New Roman" w:hAnsi="Times New Roman" w:cs="Times New Roman"/>
          <w:sz w:val="20"/>
          <w:szCs w:val="20"/>
          <w:lang w:val="en-GB"/>
        </w:rPr>
      </w:pPr>
    </w:p>
    <w:p w14:paraId="3DA32BDC" w14:textId="41E59C9C" w:rsidR="00B25BD9" w:rsidRDefault="00B25BD9" w:rsidP="00B25BD9">
      <w:pPr>
        <w:rPr>
          <w:b/>
          <w:bCs/>
          <w:noProof/>
          <w:color w:val="0000FF"/>
          <w:sz w:val="28"/>
          <w:szCs w:val="28"/>
        </w:rPr>
      </w:pPr>
      <w:r w:rsidRPr="00957247">
        <w:rPr>
          <w:b/>
          <w:bCs/>
          <w:noProof/>
          <w:color w:val="0000FF"/>
          <w:sz w:val="28"/>
          <w:szCs w:val="28"/>
        </w:rPr>
        <w:t xml:space="preserve">*** </w:t>
      </w:r>
      <w:r w:rsidR="006E6F82">
        <w:rPr>
          <w:b/>
          <w:bCs/>
          <w:noProof/>
          <w:color w:val="0000FF"/>
          <w:sz w:val="28"/>
          <w:szCs w:val="28"/>
        </w:rPr>
        <w:t>FIFTH</w:t>
      </w:r>
      <w:r w:rsidRPr="00957247">
        <w:rPr>
          <w:b/>
          <w:bCs/>
          <w:noProof/>
          <w:color w:val="0000FF"/>
          <w:sz w:val="28"/>
          <w:szCs w:val="28"/>
        </w:rPr>
        <w:t xml:space="preserve"> MODIFICATION ***</w:t>
      </w:r>
    </w:p>
    <w:p w14:paraId="59759412" w14:textId="77777777" w:rsidR="00B25BD9" w:rsidRDefault="00B25BD9" w:rsidP="00205E86">
      <w:pPr>
        <w:rPr>
          <w:b/>
          <w:bCs/>
          <w:noProof/>
          <w:color w:val="0000FF"/>
          <w:sz w:val="28"/>
          <w:szCs w:val="28"/>
        </w:rPr>
      </w:pPr>
    </w:p>
    <w:p w14:paraId="3376CD1A" w14:textId="77777777" w:rsidR="00B25BD9" w:rsidRPr="00B25BD9" w:rsidRDefault="00B25BD9" w:rsidP="00B25BD9">
      <w:pPr>
        <w:keepNext/>
        <w:keepLines/>
        <w:spacing w:before="120" w:after="180"/>
        <w:ind w:left="1134" w:hanging="1134"/>
        <w:outlineLvl w:val="2"/>
        <w:rPr>
          <w:rFonts w:ascii="Arial" w:eastAsia="Times New Roman" w:hAnsi="Arial" w:cs="Times New Roman"/>
          <w:sz w:val="28"/>
          <w:szCs w:val="20"/>
          <w:lang w:val="en-GB"/>
        </w:rPr>
      </w:pPr>
      <w:bookmarkStart w:id="18" w:name="_Toc437505517"/>
      <w:r w:rsidRPr="00B25BD9">
        <w:rPr>
          <w:rFonts w:ascii="Arial" w:eastAsia="Times New Roman" w:hAnsi="Arial" w:cs="Times New Roman"/>
          <w:sz w:val="28"/>
          <w:szCs w:val="20"/>
          <w:lang w:val="en-GB"/>
        </w:rPr>
        <w:t>G.3.1.3</w:t>
      </w:r>
      <w:r w:rsidRPr="00B25BD9">
        <w:rPr>
          <w:rFonts w:ascii="Arial" w:eastAsia="Times New Roman" w:hAnsi="Arial" w:cs="Times New Roman"/>
          <w:sz w:val="28"/>
          <w:szCs w:val="20"/>
          <w:lang w:val="en-GB"/>
        </w:rPr>
        <w:tab/>
        <w:t>Error Procedures</w:t>
      </w:r>
      <w:bookmarkEnd w:id="18"/>
    </w:p>
    <w:p w14:paraId="6FA71ECE" w14:textId="7960D1DD" w:rsidR="00B25BD9" w:rsidRPr="00B25BD9" w:rsidRDefault="00B25BD9" w:rsidP="00B25BD9">
      <w:pPr>
        <w:spacing w:after="180"/>
        <w:rPr>
          <w:rFonts w:ascii="Times New Roman" w:eastAsia="Times New Roman" w:hAnsi="Times New Roman" w:cs="Times New Roman"/>
          <w:sz w:val="20"/>
          <w:szCs w:val="20"/>
          <w:lang w:val="en-GB"/>
        </w:rPr>
      </w:pPr>
      <w:r w:rsidRPr="00B25BD9">
        <w:rPr>
          <w:rFonts w:ascii="Times New Roman" w:eastAsia="Times New Roman" w:hAnsi="Times New Roman" w:cs="Times New Roman"/>
          <w:sz w:val="20"/>
          <w:szCs w:val="20"/>
          <w:lang w:val="en-GB"/>
        </w:rPr>
        <w:t xml:space="preserve">Upon detection of the "User Timeout" condition, as defined in IETF STD0007 [16], if the surveillance is still active and user data packets with the </w:t>
      </w:r>
      <w:del w:id="19" w:author="Selvam Rengasami" w:date="2016-01-16T11:04:00Z">
        <w:r w:rsidRPr="00B25BD9" w:rsidDel="00B25BD9">
          <w:rPr>
            <w:rFonts w:ascii="Times New Roman" w:eastAsia="Times New Roman" w:hAnsi="Times New Roman" w:cs="Times New Roman"/>
            <w:sz w:val="20"/>
            <w:szCs w:val="20"/>
            <w:lang w:val="en-GB"/>
          </w:rPr>
          <w:delText xml:space="preserve">GLIC </w:delText>
        </w:r>
      </w:del>
      <w:ins w:id="20" w:author="Selvam Rengasami" w:date="2016-01-16T11:04:00Z">
        <w:r>
          <w:rPr>
            <w:rFonts w:ascii="Times New Roman" w:eastAsia="Times New Roman" w:hAnsi="Times New Roman" w:cs="Times New Roman"/>
            <w:sz w:val="20"/>
            <w:szCs w:val="20"/>
            <w:lang w:val="en-GB"/>
          </w:rPr>
          <w:t>U</w:t>
        </w:r>
        <w:r w:rsidRPr="00B25BD9">
          <w:rPr>
            <w:rFonts w:ascii="Times New Roman" w:eastAsia="Times New Roman" w:hAnsi="Times New Roman" w:cs="Times New Roman"/>
            <w:sz w:val="20"/>
            <w:szCs w:val="20"/>
            <w:lang w:val="en-GB"/>
          </w:rPr>
          <w:t xml:space="preserve">LIC </w:t>
        </w:r>
      </w:ins>
      <w:r w:rsidRPr="00B25BD9">
        <w:rPr>
          <w:rFonts w:ascii="Times New Roman" w:eastAsia="Times New Roman" w:hAnsi="Times New Roman" w:cs="Times New Roman"/>
          <w:sz w:val="20"/>
          <w:szCs w:val="20"/>
          <w:lang w:val="en-GB"/>
        </w:rPr>
        <w:t>header</w:t>
      </w:r>
      <w:ins w:id="21" w:author="Selvam Rengasami" w:date="2016-01-16T11:05:00Z">
        <w:r w:rsidR="00D3684C">
          <w:rPr>
            <w:rFonts w:ascii="Times New Roman" w:eastAsia="Times New Roman" w:hAnsi="Times New Roman" w:cs="Times New Roman"/>
            <w:sz w:val="20"/>
            <w:szCs w:val="20"/>
            <w:lang w:val="en-GB"/>
          </w:rPr>
          <w:t>, v1</w:t>
        </w:r>
      </w:ins>
      <w:r w:rsidRPr="00B25BD9">
        <w:rPr>
          <w:rFonts w:ascii="Times New Roman" w:eastAsia="Times New Roman" w:hAnsi="Times New Roman" w:cs="Times New Roman"/>
          <w:sz w:val="20"/>
          <w:szCs w:val="20"/>
          <w:lang w:val="en-GB"/>
        </w:rPr>
        <w:t xml:space="preserve"> are available for delivery to the LEMF, the MF shall take action to re-establish the TCP connection with the LEMF. Due to this condition, any information that TCP was not able to deliver is lost unless it is buffered.</w:t>
      </w:r>
    </w:p>
    <w:p w14:paraId="7955C629" w14:textId="77777777" w:rsidR="00B25BD9" w:rsidRPr="00B25BD9" w:rsidRDefault="00B25BD9" w:rsidP="00B25BD9">
      <w:pPr>
        <w:spacing w:after="180"/>
        <w:rPr>
          <w:rFonts w:ascii="Times New Roman" w:eastAsia="Times New Roman" w:hAnsi="Times New Roman" w:cs="Times New Roman"/>
          <w:sz w:val="20"/>
          <w:szCs w:val="20"/>
          <w:lang w:val="en-GB"/>
        </w:rPr>
      </w:pPr>
      <w:r w:rsidRPr="00B25BD9">
        <w:rPr>
          <w:rFonts w:ascii="Times New Roman" w:eastAsia="Times New Roman" w:hAnsi="Times New Roman" w:cs="Times New Roman"/>
          <w:sz w:val="20"/>
          <w:szCs w:val="20"/>
          <w:lang w:val="en-GB"/>
        </w:rPr>
        <w:t>Therefore, the MF should be able to buffer any information that is to be delivered to the LEMF during a period of User Timeout detection until the re-establishment of the TCP connection. If the MF is not able to establish the TCP connection, the MF may discard the buffered information. If the connection is re-established, the MF shall hand off (transmit) the information stored in its buffer to TCP before sending any new information.</w:t>
      </w:r>
    </w:p>
    <w:p w14:paraId="2BF47D7E" w14:textId="77777777" w:rsidR="00205E86" w:rsidRDefault="00205E86" w:rsidP="00205E86">
      <w:pPr>
        <w:rPr>
          <w:b/>
          <w:bCs/>
          <w:noProof/>
          <w:color w:val="0000FF"/>
          <w:sz w:val="28"/>
          <w:szCs w:val="28"/>
        </w:rPr>
      </w:pPr>
    </w:p>
    <w:p w14:paraId="5D7F1F37" w14:textId="77777777" w:rsidR="00205E86" w:rsidRDefault="00205E86" w:rsidP="00205E86">
      <w:pPr>
        <w:rPr>
          <w:b/>
          <w:bCs/>
          <w:noProof/>
          <w:color w:val="0000FF"/>
          <w:sz w:val="28"/>
          <w:szCs w:val="28"/>
        </w:rPr>
      </w:pPr>
      <w:r w:rsidRPr="00957247">
        <w:rPr>
          <w:b/>
          <w:bCs/>
          <w:noProof/>
          <w:color w:val="0000FF"/>
          <w:sz w:val="28"/>
          <w:szCs w:val="28"/>
        </w:rPr>
        <w:t xml:space="preserve">*** </w:t>
      </w:r>
      <w:r w:rsidR="005C38E3">
        <w:rPr>
          <w:b/>
          <w:bCs/>
          <w:noProof/>
          <w:color w:val="0000FF"/>
          <w:sz w:val="28"/>
          <w:szCs w:val="28"/>
        </w:rPr>
        <w:t>END OF</w:t>
      </w:r>
      <w:r w:rsidRPr="00957247">
        <w:rPr>
          <w:b/>
          <w:bCs/>
          <w:noProof/>
          <w:color w:val="0000FF"/>
          <w:sz w:val="28"/>
          <w:szCs w:val="28"/>
        </w:rPr>
        <w:t xml:space="preserve"> MODIFICATION</w:t>
      </w:r>
      <w:r w:rsidR="005C38E3">
        <w:rPr>
          <w:b/>
          <w:bCs/>
          <w:noProof/>
          <w:color w:val="0000FF"/>
          <w:sz w:val="28"/>
          <w:szCs w:val="28"/>
        </w:rPr>
        <w:t>S</w:t>
      </w:r>
      <w:r w:rsidRPr="00957247">
        <w:rPr>
          <w:b/>
          <w:bCs/>
          <w:noProof/>
          <w:color w:val="0000FF"/>
          <w:sz w:val="28"/>
          <w:szCs w:val="28"/>
        </w:rPr>
        <w:t xml:space="preserve"> ***</w:t>
      </w:r>
    </w:p>
    <w:p w14:paraId="70DD7604" w14:textId="77777777" w:rsidR="00205E86" w:rsidRPr="00205E86" w:rsidRDefault="00205E86" w:rsidP="00205E86">
      <w:pPr>
        <w:rPr>
          <w:b/>
          <w:bCs/>
          <w:noProof/>
          <w:color w:val="0000FF"/>
          <w:sz w:val="28"/>
          <w:szCs w:val="28"/>
        </w:rPr>
      </w:pPr>
    </w:p>
    <w:p w14:paraId="7B056D03" w14:textId="77777777" w:rsidR="00205E86" w:rsidRPr="005D596A" w:rsidRDefault="00205E86" w:rsidP="005D596A">
      <w:pPr>
        <w:rPr>
          <w:rFonts w:ascii="Times New Roman" w:eastAsia="Times New Roman" w:hAnsi="Times New Roman" w:cs="Times New Roman"/>
          <w:sz w:val="20"/>
          <w:szCs w:val="20"/>
          <w:highlight w:val="green"/>
          <w:lang w:val="en-GB"/>
        </w:rPr>
      </w:pPr>
    </w:p>
    <w:sectPr w:rsidR="00205E86" w:rsidRPr="005D596A" w:rsidSect="00B6188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AF2665" w14:textId="77777777" w:rsidR="00B35243" w:rsidRDefault="00B35243" w:rsidP="000F1AA2">
      <w:r>
        <w:separator/>
      </w:r>
    </w:p>
  </w:endnote>
  <w:endnote w:type="continuationSeparator" w:id="0">
    <w:p w14:paraId="7E18EE2A" w14:textId="77777777" w:rsidR="00B35243" w:rsidRDefault="00B35243" w:rsidP="000F1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0000000000000000000"/>
    <w:charset w:val="4D"/>
    <w:family w:val="roman"/>
    <w:notTrueType/>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SimSun">
    <w:altName w:val="宋体"/>
    <w:charset w:val="86"/>
    <w:family w:val="auto"/>
    <w:pitch w:val="variable"/>
    <w:sig w:usb0="00000003" w:usb1="288F0000" w:usb2="00000016" w:usb3="00000000" w:csb0="00040001" w:csb1="00000000"/>
  </w:font>
  <w:font w:name="Helvetica">
    <w:panose1 w:val="00000000000000000000"/>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340C25" w14:textId="77777777" w:rsidR="00B35243" w:rsidRDefault="00B35243" w:rsidP="000F1AA2">
      <w:r>
        <w:separator/>
      </w:r>
    </w:p>
  </w:footnote>
  <w:footnote w:type="continuationSeparator" w:id="0">
    <w:p w14:paraId="1C309EDA" w14:textId="77777777" w:rsidR="00B35243" w:rsidRDefault="00B35243" w:rsidP="000F1AA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7334F2"/>
    <w:multiLevelType w:val="hybridMultilevel"/>
    <w:tmpl w:val="11DECA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9E3708"/>
    <w:multiLevelType w:val="hybridMultilevel"/>
    <w:tmpl w:val="BC6626CC"/>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1BB350E9"/>
    <w:multiLevelType w:val="hybridMultilevel"/>
    <w:tmpl w:val="6ED0B518"/>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8">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nsid w:val="33BA2B1D"/>
    <w:multiLevelType w:val="hybridMultilevel"/>
    <w:tmpl w:val="C0900D2A"/>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nsid w:val="374513FE"/>
    <w:multiLevelType w:val="singleLevel"/>
    <w:tmpl w:val="16C87596"/>
    <w:lvl w:ilvl="0">
      <w:start w:val="1"/>
      <w:numFmt w:val="decimal"/>
      <w:lvlText w:val="[%1]"/>
      <w:lvlJc w:val="left"/>
      <w:pPr>
        <w:tabs>
          <w:tab w:val="num" w:pos="360"/>
        </w:tabs>
        <w:ind w:left="284" w:hanging="284"/>
      </w:pPr>
    </w:lvl>
  </w:abstractNum>
  <w:abstractNum w:abstractNumId="14">
    <w:nsid w:val="3D814509"/>
    <w:multiLevelType w:val="singleLevel"/>
    <w:tmpl w:val="8A70850A"/>
    <w:lvl w:ilvl="0">
      <w:start w:val="1"/>
      <w:numFmt w:val="decimal"/>
      <w:lvlText w:val="Figure %1."/>
      <w:lvlJc w:val="left"/>
      <w:pPr>
        <w:tabs>
          <w:tab w:val="num" w:pos="1080"/>
        </w:tabs>
        <w:ind w:left="360" w:hanging="360"/>
      </w:pPr>
    </w:lvl>
  </w:abstractNum>
  <w:abstractNum w:abstractNumId="15">
    <w:nsid w:val="40997657"/>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nsid w:val="513816AD"/>
    <w:multiLevelType w:val="hybridMultilevel"/>
    <w:tmpl w:val="8F0431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9">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22">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7"/>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9"/>
  </w:num>
  <w:num w:numId="5">
    <w:abstractNumId w:val="25"/>
  </w:num>
  <w:num w:numId="6">
    <w:abstractNumId w:val="6"/>
  </w:num>
  <w:num w:numId="7">
    <w:abstractNumId w:val="16"/>
  </w:num>
  <w:num w:numId="8">
    <w:abstractNumId w:val="12"/>
  </w:num>
  <w:num w:numId="9">
    <w:abstractNumId w:val="13"/>
  </w:num>
  <w:num w:numId="10">
    <w:abstractNumId w:val="14"/>
  </w:num>
  <w:num w:numId="11">
    <w:abstractNumId w:val="18"/>
  </w:num>
  <w:num w:numId="12">
    <w:abstractNumId w:val="20"/>
  </w:num>
  <w:num w:numId="13">
    <w:abstractNumId w:val="11"/>
  </w:num>
  <w:num w:numId="14">
    <w:abstractNumId w:val="8"/>
  </w:num>
  <w:num w:numId="15">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6">
    <w:abstractNumId w:val="23"/>
  </w:num>
  <w:num w:numId="17">
    <w:abstractNumId w:val="19"/>
  </w:num>
  <w:num w:numId="18">
    <w:abstractNumId w:val="21"/>
  </w:num>
  <w:num w:numId="19">
    <w:abstractNumId w:val="5"/>
  </w:num>
  <w:num w:numId="20">
    <w:abstractNumId w:val="24"/>
  </w:num>
  <w:num w:numId="21">
    <w:abstractNumId w:val="3"/>
  </w:num>
  <w:num w:numId="22">
    <w:abstractNumId w:val="22"/>
  </w:num>
  <w:num w:numId="23">
    <w:abstractNumId w:val="4"/>
  </w:num>
  <w:num w:numId="24">
    <w:abstractNumId w:val="10"/>
  </w:num>
  <w:num w:numId="25">
    <w:abstractNumId w:val="2"/>
  </w:num>
  <w:num w:numId="26">
    <w:abstractNumId w:val="7"/>
  </w:num>
  <w:num w:numId="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5077"/>
    <w:rsid w:val="0008677D"/>
    <w:rsid w:val="000F1AA2"/>
    <w:rsid w:val="00126C04"/>
    <w:rsid w:val="00163AF4"/>
    <w:rsid w:val="0018178B"/>
    <w:rsid w:val="0019650D"/>
    <w:rsid w:val="001B5AB9"/>
    <w:rsid w:val="00205E86"/>
    <w:rsid w:val="00236FAD"/>
    <w:rsid w:val="00304376"/>
    <w:rsid w:val="00316BA6"/>
    <w:rsid w:val="00355498"/>
    <w:rsid w:val="003F5767"/>
    <w:rsid w:val="004017BF"/>
    <w:rsid w:val="004646EC"/>
    <w:rsid w:val="0051018C"/>
    <w:rsid w:val="00540A69"/>
    <w:rsid w:val="00546728"/>
    <w:rsid w:val="005755A6"/>
    <w:rsid w:val="005C045A"/>
    <w:rsid w:val="005C38E3"/>
    <w:rsid w:val="005D596A"/>
    <w:rsid w:val="00651818"/>
    <w:rsid w:val="006E6F82"/>
    <w:rsid w:val="00771617"/>
    <w:rsid w:val="008457AC"/>
    <w:rsid w:val="00855949"/>
    <w:rsid w:val="008C7B03"/>
    <w:rsid w:val="00921092"/>
    <w:rsid w:val="00932506"/>
    <w:rsid w:val="00953217"/>
    <w:rsid w:val="009A09AA"/>
    <w:rsid w:val="009E746E"/>
    <w:rsid w:val="009F326A"/>
    <w:rsid w:val="009F7789"/>
    <w:rsid w:val="00A42B20"/>
    <w:rsid w:val="00A9448E"/>
    <w:rsid w:val="00AC63EB"/>
    <w:rsid w:val="00AD5077"/>
    <w:rsid w:val="00B25BD9"/>
    <w:rsid w:val="00B35243"/>
    <w:rsid w:val="00B61884"/>
    <w:rsid w:val="00B85D47"/>
    <w:rsid w:val="00BA2DCC"/>
    <w:rsid w:val="00BE7E4E"/>
    <w:rsid w:val="00C71802"/>
    <w:rsid w:val="00D3684C"/>
    <w:rsid w:val="00D56922"/>
    <w:rsid w:val="00D6178F"/>
    <w:rsid w:val="00D76C6D"/>
    <w:rsid w:val="00DC6988"/>
    <w:rsid w:val="00E31440"/>
    <w:rsid w:val="00E6202B"/>
    <w:rsid w:val="00EB5726"/>
    <w:rsid w:val="00EB6255"/>
    <w:rsid w:val="00EE3538"/>
    <w:rsid w:val="00F25ECF"/>
    <w:rsid w:val="00F603E0"/>
    <w:rsid w:val="00FA77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0EB0AF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AD5077"/>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nhideWhenUsed/>
    <w:qFormat/>
    <w:rsid w:val="00B85D4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B85D4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B85D47"/>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5D596A"/>
    <w:pPr>
      <w:spacing w:before="120" w:after="180"/>
      <w:ind w:left="1701" w:hanging="1701"/>
      <w:outlineLvl w:val="4"/>
    </w:pPr>
    <w:rPr>
      <w:rFonts w:ascii="Arial" w:eastAsia="Times New Roman" w:hAnsi="Arial" w:cs="Times New Roman"/>
      <w:b w:val="0"/>
      <w:bCs w:val="0"/>
      <w:i w:val="0"/>
      <w:iCs w:val="0"/>
      <w:color w:val="auto"/>
      <w:sz w:val="22"/>
      <w:szCs w:val="20"/>
      <w:lang w:val="en-GB"/>
    </w:rPr>
  </w:style>
  <w:style w:type="paragraph" w:styleId="Heading6">
    <w:name w:val="heading 6"/>
    <w:basedOn w:val="H6"/>
    <w:next w:val="Normal"/>
    <w:link w:val="Heading6Char"/>
    <w:qFormat/>
    <w:rsid w:val="005D596A"/>
    <w:pPr>
      <w:outlineLvl w:val="5"/>
    </w:pPr>
  </w:style>
  <w:style w:type="paragraph" w:styleId="Heading7">
    <w:name w:val="heading 7"/>
    <w:basedOn w:val="H6"/>
    <w:next w:val="Normal"/>
    <w:link w:val="Heading7Char"/>
    <w:qFormat/>
    <w:rsid w:val="005D596A"/>
    <w:pPr>
      <w:outlineLvl w:val="6"/>
    </w:pPr>
  </w:style>
  <w:style w:type="paragraph" w:styleId="Heading8">
    <w:name w:val="heading 8"/>
    <w:basedOn w:val="Heading1"/>
    <w:next w:val="Normal"/>
    <w:link w:val="Heading8Char"/>
    <w:qFormat/>
    <w:rsid w:val="00AD5077"/>
    <w:pPr>
      <w:pBdr>
        <w:top w:val="single" w:sz="12" w:space="3" w:color="auto"/>
      </w:pBdr>
      <w:spacing w:before="240" w:after="180"/>
      <w:outlineLvl w:val="7"/>
    </w:pPr>
    <w:rPr>
      <w:rFonts w:ascii="Arial" w:eastAsia="Times New Roman" w:hAnsi="Arial" w:cs="Times New Roman"/>
      <w:b w:val="0"/>
      <w:bCs w:val="0"/>
      <w:color w:val="auto"/>
      <w:sz w:val="36"/>
      <w:szCs w:val="20"/>
      <w:lang w:val="en-GB"/>
    </w:rPr>
  </w:style>
  <w:style w:type="paragraph" w:styleId="Heading9">
    <w:name w:val="heading 9"/>
    <w:basedOn w:val="Heading8"/>
    <w:next w:val="Normal"/>
    <w:link w:val="Heading9Char"/>
    <w:qFormat/>
    <w:rsid w:val="005D59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AD5077"/>
    <w:rPr>
      <w:rFonts w:ascii="Arial" w:eastAsia="Times New Roman" w:hAnsi="Arial" w:cs="Times New Roman"/>
      <w:sz w:val="36"/>
      <w:szCs w:val="20"/>
      <w:lang w:val="en-GB"/>
    </w:rPr>
  </w:style>
  <w:style w:type="character" w:customStyle="1" w:styleId="Heading1Char">
    <w:name w:val="Heading 1 Char"/>
    <w:basedOn w:val="DefaultParagraphFont"/>
    <w:link w:val="Heading1"/>
    <w:rsid w:val="00AD5077"/>
    <w:rPr>
      <w:rFonts w:asciiTheme="majorHAnsi" w:eastAsiaTheme="majorEastAsia" w:hAnsiTheme="majorHAnsi" w:cstheme="majorBidi"/>
      <w:b/>
      <w:bCs/>
      <w:color w:val="345A8A" w:themeColor="accent1" w:themeShade="B5"/>
      <w:sz w:val="32"/>
      <w:szCs w:val="32"/>
    </w:rPr>
  </w:style>
  <w:style w:type="paragraph" w:customStyle="1" w:styleId="CRCoverPage">
    <w:name w:val="CR Cover Page"/>
    <w:rsid w:val="00AD5077"/>
    <w:pPr>
      <w:spacing w:after="120"/>
    </w:pPr>
    <w:rPr>
      <w:rFonts w:ascii="Arial" w:eastAsia="Times New Roman" w:hAnsi="Arial" w:cs="Times New Roman"/>
      <w:sz w:val="20"/>
      <w:szCs w:val="20"/>
      <w:lang w:val="en-GB"/>
    </w:rPr>
  </w:style>
  <w:style w:type="character" w:styleId="Hyperlink">
    <w:name w:val="Hyperlink"/>
    <w:basedOn w:val="DefaultParagraphFont"/>
    <w:rsid w:val="00AD5077"/>
    <w:rPr>
      <w:color w:val="0000FF"/>
      <w:u w:val="single"/>
    </w:rPr>
  </w:style>
  <w:style w:type="character" w:customStyle="1" w:styleId="Heading2Char">
    <w:name w:val="Heading 2 Char"/>
    <w:basedOn w:val="DefaultParagraphFont"/>
    <w:link w:val="Heading2"/>
    <w:rsid w:val="00B85D4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B85D47"/>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rsid w:val="00B85D47"/>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1B5AB9"/>
    <w:pPr>
      <w:ind w:left="720"/>
      <w:contextualSpacing/>
    </w:pPr>
  </w:style>
  <w:style w:type="paragraph" w:customStyle="1" w:styleId="TAL">
    <w:name w:val="TAL"/>
    <w:basedOn w:val="Normal"/>
    <w:link w:val="TALChar"/>
    <w:rsid w:val="00BA2DCC"/>
    <w:pPr>
      <w:keepNext/>
      <w:keepLines/>
    </w:pPr>
    <w:rPr>
      <w:rFonts w:ascii="Arial" w:eastAsia="Times New Roman" w:hAnsi="Arial" w:cs="Times New Roman"/>
      <w:sz w:val="18"/>
      <w:szCs w:val="20"/>
      <w:lang w:val="en-GB"/>
    </w:rPr>
  </w:style>
  <w:style w:type="character" w:customStyle="1" w:styleId="TALChar">
    <w:name w:val="TAL Char"/>
    <w:link w:val="TAL"/>
    <w:rsid w:val="00BA2DCC"/>
    <w:rPr>
      <w:rFonts w:ascii="Arial" w:eastAsia="Times New Roman" w:hAnsi="Arial" w:cs="Times New Roman"/>
      <w:sz w:val="18"/>
      <w:szCs w:val="20"/>
      <w:lang w:val="en-GB"/>
    </w:rPr>
  </w:style>
  <w:style w:type="character" w:customStyle="1" w:styleId="Heading5Char">
    <w:name w:val="Heading 5 Char"/>
    <w:basedOn w:val="DefaultParagraphFont"/>
    <w:link w:val="Heading5"/>
    <w:rsid w:val="005D596A"/>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5D596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5D596A"/>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5D596A"/>
    <w:rPr>
      <w:rFonts w:ascii="Arial" w:eastAsia="Times New Roman" w:hAnsi="Arial" w:cs="Times New Roman"/>
      <w:sz w:val="36"/>
      <w:szCs w:val="20"/>
      <w:lang w:val="en-GB"/>
    </w:rPr>
  </w:style>
  <w:style w:type="numbering" w:customStyle="1" w:styleId="NoList1">
    <w:name w:val="No List1"/>
    <w:next w:val="NoList"/>
    <w:uiPriority w:val="99"/>
    <w:semiHidden/>
    <w:rsid w:val="005D596A"/>
  </w:style>
  <w:style w:type="paragraph" w:customStyle="1" w:styleId="H6">
    <w:name w:val="H6"/>
    <w:basedOn w:val="Heading5"/>
    <w:next w:val="Normal"/>
    <w:rsid w:val="005D596A"/>
    <w:pPr>
      <w:ind w:left="1985" w:hanging="1985"/>
      <w:outlineLvl w:val="9"/>
    </w:pPr>
    <w:rPr>
      <w:sz w:val="20"/>
    </w:rPr>
  </w:style>
  <w:style w:type="paragraph" w:styleId="TOC9">
    <w:name w:val="toc 9"/>
    <w:basedOn w:val="TOC8"/>
    <w:uiPriority w:val="39"/>
    <w:rsid w:val="005D596A"/>
    <w:pPr>
      <w:ind w:left="1418" w:hanging="1418"/>
    </w:pPr>
  </w:style>
  <w:style w:type="paragraph" w:styleId="TOC8">
    <w:name w:val="toc 8"/>
    <w:basedOn w:val="TOC1"/>
    <w:uiPriority w:val="39"/>
    <w:rsid w:val="005D596A"/>
    <w:pPr>
      <w:spacing w:before="180"/>
      <w:ind w:left="2693" w:hanging="2693"/>
    </w:pPr>
    <w:rPr>
      <w:b/>
    </w:rPr>
  </w:style>
  <w:style w:type="paragraph" w:styleId="TOC1">
    <w:name w:val="toc 1"/>
    <w:uiPriority w:val="39"/>
    <w:rsid w:val="005D596A"/>
    <w:pPr>
      <w:keepNext/>
      <w:keepLines/>
      <w:widowControl w:val="0"/>
      <w:tabs>
        <w:tab w:val="right" w:leader="dot" w:pos="9639"/>
      </w:tabs>
      <w:spacing w:before="120"/>
      <w:ind w:left="567" w:right="425" w:hanging="567"/>
    </w:pPr>
    <w:rPr>
      <w:rFonts w:ascii="Times New Roman" w:eastAsia="Times New Roman" w:hAnsi="Times New Roman" w:cs="Times New Roman"/>
      <w:noProof/>
      <w:sz w:val="22"/>
      <w:szCs w:val="20"/>
      <w:lang w:val="en-GB"/>
    </w:rPr>
  </w:style>
  <w:style w:type="paragraph" w:customStyle="1" w:styleId="EQ">
    <w:name w:val="EQ"/>
    <w:basedOn w:val="Normal"/>
    <w:next w:val="Normal"/>
    <w:rsid w:val="005D596A"/>
    <w:pPr>
      <w:keepLines/>
      <w:tabs>
        <w:tab w:val="center" w:pos="4536"/>
        <w:tab w:val="right" w:pos="9072"/>
      </w:tabs>
      <w:spacing w:after="180"/>
    </w:pPr>
    <w:rPr>
      <w:rFonts w:ascii="Times New Roman" w:eastAsia="Times New Roman" w:hAnsi="Times New Roman" w:cs="Times New Roman"/>
      <w:noProof/>
      <w:sz w:val="20"/>
      <w:szCs w:val="20"/>
      <w:lang w:val="en-GB"/>
    </w:rPr>
  </w:style>
  <w:style w:type="character" w:customStyle="1" w:styleId="ZGSM">
    <w:name w:val="ZGSM"/>
    <w:rsid w:val="005D596A"/>
  </w:style>
  <w:style w:type="paragraph" w:styleId="Header">
    <w:name w:val="header"/>
    <w:link w:val="HeaderChar"/>
    <w:rsid w:val="005D596A"/>
    <w:pPr>
      <w:widowControl w:val="0"/>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5D596A"/>
    <w:rPr>
      <w:rFonts w:ascii="Arial" w:eastAsia="Times New Roman" w:hAnsi="Arial" w:cs="Times New Roman"/>
      <w:b/>
      <w:noProof/>
      <w:sz w:val="18"/>
      <w:szCs w:val="20"/>
      <w:lang w:val="en-GB"/>
    </w:rPr>
  </w:style>
  <w:style w:type="paragraph" w:customStyle="1" w:styleId="ZD">
    <w:name w:val="ZD"/>
    <w:rsid w:val="005D596A"/>
    <w:pPr>
      <w:framePr w:wrap="notBeside" w:vAnchor="page" w:hAnchor="margin" w:y="15764"/>
      <w:widowControl w:val="0"/>
    </w:pPr>
    <w:rPr>
      <w:rFonts w:ascii="Arial" w:eastAsia="Times New Roman" w:hAnsi="Arial" w:cs="Times New Roman"/>
      <w:noProof/>
      <w:sz w:val="32"/>
      <w:szCs w:val="20"/>
      <w:lang w:val="en-GB"/>
    </w:rPr>
  </w:style>
  <w:style w:type="paragraph" w:styleId="TOC5">
    <w:name w:val="toc 5"/>
    <w:basedOn w:val="TOC4"/>
    <w:uiPriority w:val="39"/>
    <w:rsid w:val="005D596A"/>
    <w:pPr>
      <w:ind w:left="1701" w:hanging="1701"/>
    </w:pPr>
  </w:style>
  <w:style w:type="paragraph" w:styleId="TOC4">
    <w:name w:val="toc 4"/>
    <w:basedOn w:val="TOC3"/>
    <w:uiPriority w:val="39"/>
    <w:rsid w:val="005D596A"/>
    <w:pPr>
      <w:ind w:left="1418" w:hanging="1418"/>
    </w:pPr>
  </w:style>
  <w:style w:type="paragraph" w:styleId="TOC3">
    <w:name w:val="toc 3"/>
    <w:basedOn w:val="TOC2"/>
    <w:uiPriority w:val="39"/>
    <w:rsid w:val="005D596A"/>
    <w:pPr>
      <w:ind w:left="1134" w:hanging="1134"/>
    </w:pPr>
  </w:style>
  <w:style w:type="paragraph" w:styleId="TOC2">
    <w:name w:val="toc 2"/>
    <w:basedOn w:val="TOC1"/>
    <w:uiPriority w:val="39"/>
    <w:rsid w:val="005D596A"/>
    <w:pPr>
      <w:keepNext w:val="0"/>
      <w:spacing w:before="0"/>
      <w:ind w:left="851" w:hanging="851"/>
    </w:pPr>
    <w:rPr>
      <w:sz w:val="20"/>
    </w:rPr>
  </w:style>
  <w:style w:type="paragraph" w:styleId="Index1">
    <w:name w:val="index 1"/>
    <w:basedOn w:val="Normal"/>
    <w:semiHidden/>
    <w:rsid w:val="005D596A"/>
    <w:pPr>
      <w:keepLines/>
    </w:pPr>
    <w:rPr>
      <w:rFonts w:ascii="Times New Roman" w:eastAsia="Times New Roman" w:hAnsi="Times New Roman" w:cs="Times New Roman"/>
      <w:sz w:val="20"/>
      <w:szCs w:val="20"/>
      <w:lang w:val="en-GB"/>
    </w:rPr>
  </w:style>
  <w:style w:type="paragraph" w:styleId="Index2">
    <w:name w:val="index 2"/>
    <w:basedOn w:val="Index1"/>
    <w:semiHidden/>
    <w:rsid w:val="005D596A"/>
    <w:pPr>
      <w:ind w:left="284"/>
    </w:pPr>
  </w:style>
  <w:style w:type="paragraph" w:customStyle="1" w:styleId="TT">
    <w:name w:val="TT"/>
    <w:basedOn w:val="Heading1"/>
    <w:next w:val="Normal"/>
    <w:rsid w:val="005D596A"/>
    <w:pPr>
      <w:pBdr>
        <w:top w:val="single" w:sz="12" w:space="3" w:color="auto"/>
      </w:pBdr>
      <w:spacing w:before="240" w:after="180"/>
      <w:ind w:left="1134" w:hanging="1134"/>
      <w:outlineLvl w:val="9"/>
    </w:pPr>
    <w:rPr>
      <w:rFonts w:ascii="Arial" w:eastAsia="Times New Roman" w:hAnsi="Arial" w:cs="Times New Roman"/>
      <w:b w:val="0"/>
      <w:bCs w:val="0"/>
      <w:color w:val="auto"/>
      <w:sz w:val="36"/>
      <w:szCs w:val="20"/>
      <w:lang w:val="en-GB"/>
    </w:rPr>
  </w:style>
  <w:style w:type="paragraph" w:styleId="Footer">
    <w:name w:val="footer"/>
    <w:basedOn w:val="Header"/>
    <w:link w:val="FooterChar"/>
    <w:rsid w:val="005D596A"/>
    <w:pPr>
      <w:jc w:val="center"/>
    </w:pPr>
    <w:rPr>
      <w:i/>
    </w:rPr>
  </w:style>
  <w:style w:type="character" w:customStyle="1" w:styleId="FooterChar">
    <w:name w:val="Footer Char"/>
    <w:basedOn w:val="DefaultParagraphFont"/>
    <w:link w:val="Footer"/>
    <w:rsid w:val="005D596A"/>
    <w:rPr>
      <w:rFonts w:ascii="Arial" w:eastAsia="Times New Roman" w:hAnsi="Arial" w:cs="Times New Roman"/>
      <w:b/>
      <w:i/>
      <w:noProof/>
      <w:sz w:val="18"/>
      <w:szCs w:val="20"/>
      <w:lang w:val="en-GB"/>
    </w:rPr>
  </w:style>
  <w:style w:type="character" w:styleId="FootnoteReference">
    <w:name w:val="footnote reference"/>
    <w:basedOn w:val="DefaultParagraphFont"/>
    <w:semiHidden/>
    <w:rsid w:val="005D596A"/>
    <w:rPr>
      <w:b/>
      <w:position w:val="6"/>
      <w:sz w:val="16"/>
    </w:rPr>
  </w:style>
  <w:style w:type="paragraph" w:styleId="FootnoteText">
    <w:name w:val="footnote text"/>
    <w:basedOn w:val="Normal"/>
    <w:link w:val="FootnoteTextChar"/>
    <w:semiHidden/>
    <w:rsid w:val="005D596A"/>
    <w:pPr>
      <w:keepLines/>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5D596A"/>
    <w:rPr>
      <w:rFonts w:ascii="Times New Roman" w:eastAsia="Times New Roman" w:hAnsi="Times New Roman" w:cs="Times New Roman"/>
      <w:sz w:val="16"/>
      <w:szCs w:val="20"/>
      <w:lang w:val="en-GB"/>
    </w:rPr>
  </w:style>
  <w:style w:type="paragraph" w:customStyle="1" w:styleId="NF">
    <w:name w:val="NF"/>
    <w:basedOn w:val="NO"/>
    <w:rsid w:val="005D596A"/>
    <w:pPr>
      <w:keepNext/>
      <w:spacing w:after="0"/>
    </w:pPr>
    <w:rPr>
      <w:rFonts w:ascii="Arial" w:hAnsi="Arial"/>
      <w:sz w:val="18"/>
    </w:rPr>
  </w:style>
  <w:style w:type="paragraph" w:customStyle="1" w:styleId="NO">
    <w:name w:val="NO"/>
    <w:basedOn w:val="Normal"/>
    <w:link w:val="NOChar"/>
    <w:rsid w:val="005D596A"/>
    <w:pPr>
      <w:keepLines/>
      <w:spacing w:after="180"/>
      <w:ind w:left="1135" w:hanging="851"/>
    </w:pPr>
    <w:rPr>
      <w:rFonts w:ascii="Times New Roman" w:eastAsia="Times New Roman" w:hAnsi="Times New Roman" w:cs="Times New Roman"/>
      <w:sz w:val="20"/>
      <w:szCs w:val="20"/>
      <w:lang w:val="en-GB"/>
    </w:rPr>
  </w:style>
  <w:style w:type="paragraph" w:customStyle="1" w:styleId="PL">
    <w:name w:val="PL"/>
    <w:rsid w:val="005D5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szCs w:val="20"/>
      <w:lang w:val="en-GB"/>
    </w:rPr>
  </w:style>
  <w:style w:type="paragraph" w:customStyle="1" w:styleId="TAR">
    <w:name w:val="TAR"/>
    <w:basedOn w:val="TAL"/>
    <w:rsid w:val="005D596A"/>
    <w:pPr>
      <w:jc w:val="right"/>
    </w:pPr>
  </w:style>
  <w:style w:type="paragraph" w:styleId="ListNumber2">
    <w:name w:val="List Number 2"/>
    <w:basedOn w:val="ListNumber"/>
    <w:rsid w:val="005D596A"/>
    <w:pPr>
      <w:ind w:left="851"/>
    </w:pPr>
  </w:style>
  <w:style w:type="paragraph" w:styleId="ListNumber">
    <w:name w:val="List Number"/>
    <w:basedOn w:val="List"/>
    <w:rsid w:val="005D596A"/>
  </w:style>
  <w:style w:type="paragraph" w:styleId="List">
    <w:name w:val="List"/>
    <w:basedOn w:val="Normal"/>
    <w:rsid w:val="005D596A"/>
    <w:pPr>
      <w:spacing w:after="180"/>
      <w:ind w:left="568" w:hanging="284"/>
    </w:pPr>
    <w:rPr>
      <w:rFonts w:ascii="Times New Roman" w:eastAsia="Times New Roman" w:hAnsi="Times New Roman" w:cs="Times New Roman"/>
      <w:sz w:val="20"/>
      <w:szCs w:val="20"/>
      <w:lang w:val="en-GB"/>
    </w:rPr>
  </w:style>
  <w:style w:type="paragraph" w:customStyle="1" w:styleId="TAH">
    <w:name w:val="TAH"/>
    <w:basedOn w:val="TAC"/>
    <w:rsid w:val="005D596A"/>
    <w:rPr>
      <w:b/>
    </w:rPr>
  </w:style>
  <w:style w:type="paragraph" w:customStyle="1" w:styleId="TAC">
    <w:name w:val="TAC"/>
    <w:basedOn w:val="TAL"/>
    <w:rsid w:val="005D596A"/>
    <w:pPr>
      <w:jc w:val="center"/>
    </w:pPr>
  </w:style>
  <w:style w:type="paragraph" w:customStyle="1" w:styleId="LD">
    <w:name w:val="LD"/>
    <w:rsid w:val="005D596A"/>
    <w:pPr>
      <w:keepNext/>
      <w:keepLines/>
      <w:spacing w:line="180" w:lineRule="exact"/>
    </w:pPr>
    <w:rPr>
      <w:rFonts w:ascii="Courier New" w:eastAsia="Times New Roman" w:hAnsi="Courier New" w:cs="Times New Roman"/>
      <w:noProof/>
      <w:sz w:val="20"/>
      <w:szCs w:val="20"/>
      <w:lang w:val="en-GB"/>
    </w:rPr>
  </w:style>
  <w:style w:type="paragraph" w:customStyle="1" w:styleId="EX">
    <w:name w:val="EX"/>
    <w:basedOn w:val="Normal"/>
    <w:link w:val="EXCar"/>
    <w:rsid w:val="005D596A"/>
    <w:pPr>
      <w:keepLines/>
      <w:spacing w:after="180"/>
      <w:ind w:left="1702" w:hanging="1418"/>
    </w:pPr>
    <w:rPr>
      <w:rFonts w:ascii="Times New Roman" w:eastAsia="Times New Roman" w:hAnsi="Times New Roman" w:cs="Times New Roman"/>
      <w:sz w:val="20"/>
      <w:szCs w:val="20"/>
      <w:lang w:val="en-GB" w:eastAsia="x-none"/>
    </w:rPr>
  </w:style>
  <w:style w:type="paragraph" w:customStyle="1" w:styleId="FP">
    <w:name w:val="FP"/>
    <w:basedOn w:val="Normal"/>
    <w:rsid w:val="005D596A"/>
    <w:rPr>
      <w:rFonts w:ascii="Times New Roman" w:eastAsia="Times New Roman" w:hAnsi="Times New Roman" w:cs="Times New Roman"/>
      <w:sz w:val="20"/>
      <w:szCs w:val="20"/>
      <w:lang w:val="en-GB"/>
    </w:rPr>
  </w:style>
  <w:style w:type="paragraph" w:customStyle="1" w:styleId="NW">
    <w:name w:val="NW"/>
    <w:basedOn w:val="NO"/>
    <w:rsid w:val="005D596A"/>
    <w:pPr>
      <w:spacing w:after="0"/>
    </w:pPr>
  </w:style>
  <w:style w:type="paragraph" w:customStyle="1" w:styleId="EW">
    <w:name w:val="EW"/>
    <w:basedOn w:val="EX"/>
    <w:rsid w:val="005D596A"/>
    <w:pPr>
      <w:spacing w:after="0"/>
    </w:pPr>
  </w:style>
  <w:style w:type="paragraph" w:customStyle="1" w:styleId="B1">
    <w:name w:val="B1"/>
    <w:basedOn w:val="List"/>
    <w:link w:val="B1Char"/>
    <w:rsid w:val="005D596A"/>
    <w:rPr>
      <w:lang w:eastAsia="x-none"/>
    </w:rPr>
  </w:style>
  <w:style w:type="paragraph" w:styleId="TOC6">
    <w:name w:val="toc 6"/>
    <w:basedOn w:val="TOC5"/>
    <w:next w:val="Normal"/>
    <w:uiPriority w:val="39"/>
    <w:rsid w:val="005D596A"/>
    <w:pPr>
      <w:ind w:left="1985" w:hanging="1985"/>
    </w:pPr>
  </w:style>
  <w:style w:type="paragraph" w:styleId="TOC7">
    <w:name w:val="toc 7"/>
    <w:basedOn w:val="TOC6"/>
    <w:next w:val="Normal"/>
    <w:uiPriority w:val="39"/>
    <w:rsid w:val="005D596A"/>
    <w:pPr>
      <w:ind w:left="2268" w:hanging="2268"/>
    </w:pPr>
  </w:style>
  <w:style w:type="paragraph" w:styleId="ListBullet2">
    <w:name w:val="List Bullet 2"/>
    <w:basedOn w:val="ListBullet"/>
    <w:rsid w:val="005D596A"/>
    <w:pPr>
      <w:ind w:left="851"/>
    </w:pPr>
  </w:style>
  <w:style w:type="paragraph" w:styleId="ListBullet">
    <w:name w:val="List Bullet"/>
    <w:basedOn w:val="List"/>
    <w:rsid w:val="005D596A"/>
  </w:style>
  <w:style w:type="paragraph" w:customStyle="1" w:styleId="EditorsNote">
    <w:name w:val="Editor's Note"/>
    <w:basedOn w:val="NO"/>
    <w:rsid w:val="005D596A"/>
    <w:rPr>
      <w:color w:val="FF0000"/>
    </w:rPr>
  </w:style>
  <w:style w:type="paragraph" w:customStyle="1" w:styleId="TH">
    <w:name w:val="TH"/>
    <w:basedOn w:val="Normal"/>
    <w:rsid w:val="005D596A"/>
    <w:pPr>
      <w:keepNext/>
      <w:keepLines/>
      <w:spacing w:before="60" w:after="180"/>
      <w:jc w:val="center"/>
    </w:pPr>
    <w:rPr>
      <w:rFonts w:ascii="Arial" w:eastAsia="Times New Roman" w:hAnsi="Arial" w:cs="Times New Roman"/>
      <w:b/>
      <w:sz w:val="20"/>
      <w:szCs w:val="20"/>
      <w:lang w:val="en-GB"/>
    </w:rPr>
  </w:style>
  <w:style w:type="paragraph" w:customStyle="1" w:styleId="ZA">
    <w:name w:val="ZA"/>
    <w:rsid w:val="005D596A"/>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szCs w:val="20"/>
      <w:lang w:val="en-GB"/>
    </w:rPr>
  </w:style>
  <w:style w:type="paragraph" w:customStyle="1" w:styleId="ZB">
    <w:name w:val="ZB"/>
    <w:rsid w:val="005D596A"/>
    <w:pPr>
      <w:framePr w:w="10206" w:h="284" w:hRule="exact" w:wrap="notBeside" w:vAnchor="page" w:hAnchor="margin" w:y="1986"/>
      <w:widowControl w:val="0"/>
      <w:ind w:right="28"/>
      <w:jc w:val="right"/>
    </w:pPr>
    <w:rPr>
      <w:rFonts w:ascii="Arial" w:eastAsia="Times New Roman" w:hAnsi="Arial" w:cs="Times New Roman"/>
      <w:i/>
      <w:noProof/>
      <w:sz w:val="20"/>
      <w:szCs w:val="20"/>
      <w:lang w:val="en-GB"/>
    </w:rPr>
  </w:style>
  <w:style w:type="paragraph" w:customStyle="1" w:styleId="ZT">
    <w:name w:val="ZT"/>
    <w:rsid w:val="005D596A"/>
    <w:pPr>
      <w:framePr w:wrap="notBeside" w:hAnchor="margin" w:yAlign="center"/>
      <w:widowControl w:val="0"/>
      <w:spacing w:line="240" w:lineRule="atLeast"/>
      <w:jc w:val="right"/>
    </w:pPr>
    <w:rPr>
      <w:rFonts w:ascii="Arial" w:eastAsia="Times New Roman" w:hAnsi="Arial" w:cs="Times New Roman"/>
      <w:b/>
      <w:sz w:val="34"/>
      <w:szCs w:val="20"/>
      <w:lang w:val="en-GB"/>
    </w:rPr>
  </w:style>
  <w:style w:type="paragraph" w:customStyle="1" w:styleId="ZU">
    <w:name w:val="ZU"/>
    <w:rsid w:val="005D596A"/>
    <w:pPr>
      <w:framePr w:w="10206" w:wrap="notBeside" w:vAnchor="page" w:hAnchor="margin" w:y="6238"/>
      <w:widowControl w:val="0"/>
      <w:pBdr>
        <w:top w:val="single" w:sz="12" w:space="1" w:color="auto"/>
      </w:pBdr>
      <w:jc w:val="right"/>
    </w:pPr>
    <w:rPr>
      <w:rFonts w:ascii="Arial" w:eastAsia="Times New Roman" w:hAnsi="Arial" w:cs="Times New Roman"/>
      <w:noProof/>
      <w:sz w:val="20"/>
      <w:szCs w:val="20"/>
      <w:lang w:val="en-GB"/>
    </w:rPr>
  </w:style>
  <w:style w:type="paragraph" w:customStyle="1" w:styleId="TAN">
    <w:name w:val="TAN"/>
    <w:basedOn w:val="TAL"/>
    <w:rsid w:val="005D596A"/>
    <w:pPr>
      <w:ind w:left="851" w:hanging="851"/>
    </w:pPr>
  </w:style>
  <w:style w:type="paragraph" w:customStyle="1" w:styleId="ZH">
    <w:name w:val="ZH"/>
    <w:rsid w:val="005D596A"/>
    <w:pPr>
      <w:framePr w:wrap="notBeside" w:vAnchor="page" w:hAnchor="margin" w:xAlign="center" w:y="6805"/>
      <w:widowControl w:val="0"/>
    </w:pPr>
    <w:rPr>
      <w:rFonts w:ascii="Arial" w:eastAsia="Times New Roman" w:hAnsi="Arial" w:cs="Times New Roman"/>
      <w:noProof/>
      <w:sz w:val="20"/>
      <w:szCs w:val="20"/>
      <w:lang w:val="en-GB"/>
    </w:rPr>
  </w:style>
  <w:style w:type="paragraph" w:customStyle="1" w:styleId="TF">
    <w:name w:val="TF"/>
    <w:basedOn w:val="TH"/>
    <w:rsid w:val="005D596A"/>
    <w:pPr>
      <w:keepNext w:val="0"/>
      <w:spacing w:before="0" w:after="240"/>
    </w:pPr>
  </w:style>
  <w:style w:type="paragraph" w:customStyle="1" w:styleId="ZG">
    <w:name w:val="ZG"/>
    <w:rsid w:val="005D596A"/>
    <w:pPr>
      <w:framePr w:wrap="notBeside" w:vAnchor="page" w:hAnchor="margin" w:xAlign="right" w:y="6805"/>
      <w:widowControl w:val="0"/>
      <w:jc w:val="right"/>
    </w:pPr>
    <w:rPr>
      <w:rFonts w:ascii="Arial" w:eastAsia="Times New Roman" w:hAnsi="Arial" w:cs="Times New Roman"/>
      <w:noProof/>
      <w:sz w:val="20"/>
      <w:szCs w:val="20"/>
      <w:lang w:val="en-GB"/>
    </w:rPr>
  </w:style>
  <w:style w:type="paragraph" w:styleId="ListBullet3">
    <w:name w:val="List Bullet 3"/>
    <w:basedOn w:val="ListBullet2"/>
    <w:rsid w:val="005D596A"/>
    <w:pPr>
      <w:ind w:left="1135"/>
    </w:pPr>
  </w:style>
  <w:style w:type="paragraph" w:styleId="List2">
    <w:name w:val="List 2"/>
    <w:basedOn w:val="List"/>
    <w:rsid w:val="005D596A"/>
    <w:pPr>
      <w:ind w:left="851"/>
    </w:pPr>
  </w:style>
  <w:style w:type="paragraph" w:styleId="List3">
    <w:name w:val="List 3"/>
    <w:basedOn w:val="List2"/>
    <w:rsid w:val="005D596A"/>
    <w:pPr>
      <w:ind w:left="1135"/>
    </w:pPr>
  </w:style>
  <w:style w:type="paragraph" w:styleId="List4">
    <w:name w:val="List 4"/>
    <w:basedOn w:val="List3"/>
    <w:rsid w:val="005D596A"/>
    <w:pPr>
      <w:ind w:left="1418"/>
    </w:pPr>
  </w:style>
  <w:style w:type="paragraph" w:styleId="List5">
    <w:name w:val="List 5"/>
    <w:basedOn w:val="List4"/>
    <w:rsid w:val="005D596A"/>
    <w:pPr>
      <w:ind w:left="1702"/>
    </w:pPr>
  </w:style>
  <w:style w:type="paragraph" w:styleId="ListBullet4">
    <w:name w:val="List Bullet 4"/>
    <w:basedOn w:val="ListBullet3"/>
    <w:rsid w:val="005D596A"/>
    <w:pPr>
      <w:ind w:left="1418"/>
    </w:pPr>
  </w:style>
  <w:style w:type="paragraph" w:styleId="ListBullet5">
    <w:name w:val="List Bullet 5"/>
    <w:basedOn w:val="ListBullet4"/>
    <w:rsid w:val="005D596A"/>
    <w:pPr>
      <w:ind w:left="1702"/>
    </w:pPr>
  </w:style>
  <w:style w:type="paragraph" w:customStyle="1" w:styleId="B2">
    <w:name w:val="B2"/>
    <w:basedOn w:val="List2"/>
    <w:rsid w:val="005D596A"/>
  </w:style>
  <w:style w:type="paragraph" w:customStyle="1" w:styleId="B3">
    <w:name w:val="B3"/>
    <w:basedOn w:val="List3"/>
    <w:rsid w:val="005D596A"/>
  </w:style>
  <w:style w:type="paragraph" w:customStyle="1" w:styleId="B4">
    <w:name w:val="B4"/>
    <w:basedOn w:val="List4"/>
    <w:rsid w:val="005D596A"/>
  </w:style>
  <w:style w:type="paragraph" w:customStyle="1" w:styleId="B5">
    <w:name w:val="B5"/>
    <w:basedOn w:val="List5"/>
    <w:rsid w:val="005D596A"/>
  </w:style>
  <w:style w:type="paragraph" w:customStyle="1" w:styleId="ZTD">
    <w:name w:val="ZTD"/>
    <w:basedOn w:val="ZB"/>
    <w:rsid w:val="005D596A"/>
    <w:pPr>
      <w:framePr w:hRule="auto" w:wrap="notBeside" w:y="852"/>
    </w:pPr>
    <w:rPr>
      <w:i w:val="0"/>
      <w:sz w:val="40"/>
    </w:rPr>
  </w:style>
  <w:style w:type="paragraph" w:customStyle="1" w:styleId="ZV">
    <w:name w:val="ZV"/>
    <w:basedOn w:val="ZU"/>
    <w:rsid w:val="005D596A"/>
    <w:pPr>
      <w:framePr w:wrap="notBeside" w:y="16161"/>
    </w:pPr>
  </w:style>
  <w:style w:type="paragraph" w:styleId="IndexHeading">
    <w:name w:val="index heading"/>
    <w:basedOn w:val="Normal"/>
    <w:next w:val="Normal"/>
    <w:semiHidden/>
    <w:rsid w:val="005D596A"/>
    <w:pPr>
      <w:pBdr>
        <w:top w:val="single" w:sz="12" w:space="0" w:color="auto"/>
      </w:pBdr>
      <w:spacing w:before="360" w:after="240"/>
    </w:pPr>
    <w:rPr>
      <w:rFonts w:ascii="Times New Roman" w:eastAsia="Times New Roman" w:hAnsi="Times New Roman" w:cs="Times New Roman"/>
      <w:b/>
      <w:i/>
      <w:sz w:val="26"/>
      <w:szCs w:val="20"/>
      <w:lang w:val="en-GB"/>
    </w:rPr>
  </w:style>
  <w:style w:type="paragraph" w:styleId="Caption">
    <w:name w:val="caption"/>
    <w:basedOn w:val="Normal"/>
    <w:next w:val="Normal"/>
    <w:qFormat/>
    <w:rsid w:val="005D596A"/>
    <w:pPr>
      <w:spacing w:before="120" w:after="120"/>
    </w:pPr>
    <w:rPr>
      <w:rFonts w:ascii="Times New Roman" w:eastAsia="Times New Roman" w:hAnsi="Times New Roman" w:cs="Times New Roman"/>
      <w:b/>
      <w:sz w:val="20"/>
      <w:szCs w:val="20"/>
      <w:lang w:val="en-GB"/>
    </w:rPr>
  </w:style>
  <w:style w:type="character" w:styleId="FollowedHyperlink">
    <w:name w:val="FollowedHyperlink"/>
    <w:basedOn w:val="DefaultParagraphFont"/>
    <w:rsid w:val="005D596A"/>
    <w:rPr>
      <w:color w:val="800080"/>
      <w:u w:val="single"/>
    </w:rPr>
  </w:style>
  <w:style w:type="paragraph" w:styleId="DocumentMap">
    <w:name w:val="Document Map"/>
    <w:basedOn w:val="Normal"/>
    <w:link w:val="DocumentMapChar"/>
    <w:semiHidden/>
    <w:rsid w:val="005D596A"/>
    <w:pPr>
      <w:shd w:val="clear" w:color="auto" w:fill="000080"/>
      <w:spacing w:after="180"/>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5D596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5D596A"/>
    <w:pPr>
      <w:spacing w:after="180"/>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5D596A"/>
    <w:rPr>
      <w:rFonts w:ascii="Courier New" w:eastAsia="Times New Roman" w:hAnsi="Courier New" w:cs="Times New Roman"/>
      <w:sz w:val="20"/>
      <w:szCs w:val="20"/>
      <w:lang w:val="nb-NO"/>
    </w:rPr>
  </w:style>
  <w:style w:type="paragraph" w:styleId="BodyText">
    <w:name w:val="Body Text"/>
    <w:basedOn w:val="Normal"/>
    <w:link w:val="BodyTextChar"/>
    <w:rsid w:val="005D596A"/>
    <w:pPr>
      <w:spacing w:after="180"/>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5D596A"/>
    <w:rPr>
      <w:rFonts w:ascii="Times New Roman" w:eastAsia="Times New Roman" w:hAnsi="Times New Roman" w:cs="Times New Roman"/>
      <w:sz w:val="20"/>
      <w:szCs w:val="20"/>
      <w:lang w:val="en-GB"/>
    </w:rPr>
  </w:style>
  <w:style w:type="character" w:styleId="CommentReference">
    <w:name w:val="annotation reference"/>
    <w:basedOn w:val="DefaultParagraphFont"/>
    <w:semiHidden/>
    <w:rsid w:val="005D596A"/>
    <w:rPr>
      <w:sz w:val="16"/>
    </w:rPr>
  </w:style>
  <w:style w:type="paragraph" w:styleId="CommentText">
    <w:name w:val="annotation text"/>
    <w:basedOn w:val="Normal"/>
    <w:link w:val="CommentTextChar"/>
    <w:semiHidden/>
    <w:rsid w:val="005D596A"/>
    <w:pPr>
      <w:spacing w:after="180"/>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5D596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5D596A"/>
    <w:pPr>
      <w:spacing w:after="180"/>
    </w:pPr>
    <w:rPr>
      <w:rFonts w:ascii="Tahoma" w:eastAsia="Times New Roman" w:hAnsi="Tahoma" w:cs="Tahoma"/>
      <w:sz w:val="16"/>
      <w:szCs w:val="16"/>
      <w:lang w:val="en-GB"/>
    </w:rPr>
  </w:style>
  <w:style w:type="character" w:customStyle="1" w:styleId="BalloonTextChar">
    <w:name w:val="Balloon Text Char"/>
    <w:basedOn w:val="DefaultParagraphFont"/>
    <w:link w:val="BalloonText"/>
    <w:semiHidden/>
    <w:rsid w:val="005D596A"/>
    <w:rPr>
      <w:rFonts w:ascii="Tahoma" w:eastAsia="Times New Roman" w:hAnsi="Tahoma" w:cs="Tahoma"/>
      <w:sz w:val="16"/>
      <w:szCs w:val="16"/>
      <w:lang w:val="en-GB"/>
    </w:rPr>
  </w:style>
  <w:style w:type="paragraph" w:styleId="NormalWeb">
    <w:name w:val="Normal (Web)"/>
    <w:basedOn w:val="Normal"/>
    <w:rsid w:val="005D596A"/>
    <w:pPr>
      <w:spacing w:before="100" w:beforeAutospacing="1" w:after="100" w:afterAutospacing="1"/>
    </w:pPr>
    <w:rPr>
      <w:rFonts w:ascii="Times New Roman" w:eastAsia="Times New Roman" w:hAnsi="Times New Roman" w:cs="Times New Roman"/>
      <w:color w:val="000000"/>
    </w:rPr>
  </w:style>
  <w:style w:type="paragraph" w:customStyle="1" w:styleId="ZchnZchn">
    <w:name w:val="Zchn Zchn"/>
    <w:semiHidden/>
    <w:rsid w:val="005D596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NOChar">
    <w:name w:val="NO Char"/>
    <w:basedOn w:val="DefaultParagraphFont"/>
    <w:link w:val="NO"/>
    <w:rsid w:val="005D596A"/>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5D596A"/>
    <w:rPr>
      <w:b/>
      <w:bCs/>
    </w:rPr>
  </w:style>
  <w:style w:type="character" w:customStyle="1" w:styleId="CommentSubjectChar">
    <w:name w:val="Comment Subject Char"/>
    <w:basedOn w:val="CommentTextChar"/>
    <w:link w:val="CommentSubject"/>
    <w:semiHidden/>
    <w:rsid w:val="005D596A"/>
    <w:rPr>
      <w:rFonts w:ascii="Times New Roman" w:eastAsia="Times New Roman" w:hAnsi="Times New Roman" w:cs="Times New Roman"/>
      <w:b/>
      <w:bCs/>
      <w:sz w:val="20"/>
      <w:szCs w:val="20"/>
      <w:lang w:val="en-GB"/>
    </w:rPr>
  </w:style>
  <w:style w:type="character" w:customStyle="1" w:styleId="WW-Absatz-Standardschriftart1111111111111111">
    <w:name w:val="WW-Absatz-Standardschriftart1111111111111111"/>
    <w:rsid w:val="005D596A"/>
  </w:style>
  <w:style w:type="character" w:customStyle="1" w:styleId="B1Char">
    <w:name w:val="B1 Char"/>
    <w:link w:val="B1"/>
    <w:rsid w:val="005D596A"/>
    <w:rPr>
      <w:rFonts w:ascii="Times New Roman" w:eastAsia="Times New Roman" w:hAnsi="Times New Roman" w:cs="Times New Roman"/>
      <w:sz w:val="20"/>
      <w:szCs w:val="20"/>
      <w:lang w:val="en-GB" w:eastAsia="x-none"/>
    </w:rPr>
  </w:style>
  <w:style w:type="character" w:customStyle="1" w:styleId="EXCar">
    <w:name w:val="EX Car"/>
    <w:link w:val="EX"/>
    <w:rsid w:val="005D596A"/>
    <w:rPr>
      <w:rFonts w:ascii="Times New Roman" w:eastAsia="Times New Roman" w:hAnsi="Times New Roman" w:cs="Times New Roman"/>
      <w:sz w:val="20"/>
      <w:szCs w:val="20"/>
      <w:lang w:val="en-GB" w:eastAsia="x-non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AD5077"/>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nhideWhenUsed/>
    <w:qFormat/>
    <w:rsid w:val="00B85D4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B85D4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B85D47"/>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5D596A"/>
    <w:pPr>
      <w:spacing w:before="120" w:after="180"/>
      <w:ind w:left="1701" w:hanging="1701"/>
      <w:outlineLvl w:val="4"/>
    </w:pPr>
    <w:rPr>
      <w:rFonts w:ascii="Arial" w:eastAsia="Times New Roman" w:hAnsi="Arial" w:cs="Times New Roman"/>
      <w:b w:val="0"/>
      <w:bCs w:val="0"/>
      <w:i w:val="0"/>
      <w:iCs w:val="0"/>
      <w:color w:val="auto"/>
      <w:sz w:val="22"/>
      <w:szCs w:val="20"/>
      <w:lang w:val="en-GB"/>
    </w:rPr>
  </w:style>
  <w:style w:type="paragraph" w:styleId="Heading6">
    <w:name w:val="heading 6"/>
    <w:basedOn w:val="H6"/>
    <w:next w:val="Normal"/>
    <w:link w:val="Heading6Char"/>
    <w:qFormat/>
    <w:rsid w:val="005D596A"/>
    <w:pPr>
      <w:outlineLvl w:val="5"/>
    </w:pPr>
  </w:style>
  <w:style w:type="paragraph" w:styleId="Heading7">
    <w:name w:val="heading 7"/>
    <w:basedOn w:val="H6"/>
    <w:next w:val="Normal"/>
    <w:link w:val="Heading7Char"/>
    <w:qFormat/>
    <w:rsid w:val="005D596A"/>
    <w:pPr>
      <w:outlineLvl w:val="6"/>
    </w:pPr>
  </w:style>
  <w:style w:type="paragraph" w:styleId="Heading8">
    <w:name w:val="heading 8"/>
    <w:basedOn w:val="Heading1"/>
    <w:next w:val="Normal"/>
    <w:link w:val="Heading8Char"/>
    <w:qFormat/>
    <w:rsid w:val="00AD5077"/>
    <w:pPr>
      <w:pBdr>
        <w:top w:val="single" w:sz="12" w:space="3" w:color="auto"/>
      </w:pBdr>
      <w:spacing w:before="240" w:after="180"/>
      <w:outlineLvl w:val="7"/>
    </w:pPr>
    <w:rPr>
      <w:rFonts w:ascii="Arial" w:eastAsia="Times New Roman" w:hAnsi="Arial" w:cs="Times New Roman"/>
      <w:b w:val="0"/>
      <w:bCs w:val="0"/>
      <w:color w:val="auto"/>
      <w:sz w:val="36"/>
      <w:szCs w:val="20"/>
      <w:lang w:val="en-GB"/>
    </w:rPr>
  </w:style>
  <w:style w:type="paragraph" w:styleId="Heading9">
    <w:name w:val="heading 9"/>
    <w:basedOn w:val="Heading8"/>
    <w:next w:val="Normal"/>
    <w:link w:val="Heading9Char"/>
    <w:qFormat/>
    <w:rsid w:val="005D59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AD5077"/>
    <w:rPr>
      <w:rFonts w:ascii="Arial" w:eastAsia="Times New Roman" w:hAnsi="Arial" w:cs="Times New Roman"/>
      <w:sz w:val="36"/>
      <w:szCs w:val="20"/>
      <w:lang w:val="en-GB"/>
    </w:rPr>
  </w:style>
  <w:style w:type="character" w:customStyle="1" w:styleId="Heading1Char">
    <w:name w:val="Heading 1 Char"/>
    <w:basedOn w:val="DefaultParagraphFont"/>
    <w:link w:val="Heading1"/>
    <w:rsid w:val="00AD5077"/>
    <w:rPr>
      <w:rFonts w:asciiTheme="majorHAnsi" w:eastAsiaTheme="majorEastAsia" w:hAnsiTheme="majorHAnsi" w:cstheme="majorBidi"/>
      <w:b/>
      <w:bCs/>
      <w:color w:val="345A8A" w:themeColor="accent1" w:themeShade="B5"/>
      <w:sz w:val="32"/>
      <w:szCs w:val="32"/>
    </w:rPr>
  </w:style>
  <w:style w:type="paragraph" w:customStyle="1" w:styleId="CRCoverPage">
    <w:name w:val="CR Cover Page"/>
    <w:rsid w:val="00AD5077"/>
    <w:pPr>
      <w:spacing w:after="120"/>
    </w:pPr>
    <w:rPr>
      <w:rFonts w:ascii="Arial" w:eastAsia="Times New Roman" w:hAnsi="Arial" w:cs="Times New Roman"/>
      <w:sz w:val="20"/>
      <w:szCs w:val="20"/>
      <w:lang w:val="en-GB"/>
    </w:rPr>
  </w:style>
  <w:style w:type="character" w:styleId="Hyperlink">
    <w:name w:val="Hyperlink"/>
    <w:basedOn w:val="DefaultParagraphFont"/>
    <w:rsid w:val="00AD5077"/>
    <w:rPr>
      <w:color w:val="0000FF"/>
      <w:u w:val="single"/>
    </w:rPr>
  </w:style>
  <w:style w:type="character" w:customStyle="1" w:styleId="Heading2Char">
    <w:name w:val="Heading 2 Char"/>
    <w:basedOn w:val="DefaultParagraphFont"/>
    <w:link w:val="Heading2"/>
    <w:rsid w:val="00B85D4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B85D47"/>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rsid w:val="00B85D47"/>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1B5AB9"/>
    <w:pPr>
      <w:ind w:left="720"/>
      <w:contextualSpacing/>
    </w:pPr>
  </w:style>
  <w:style w:type="paragraph" w:customStyle="1" w:styleId="TAL">
    <w:name w:val="TAL"/>
    <w:basedOn w:val="Normal"/>
    <w:link w:val="TALChar"/>
    <w:rsid w:val="00BA2DCC"/>
    <w:pPr>
      <w:keepNext/>
      <w:keepLines/>
    </w:pPr>
    <w:rPr>
      <w:rFonts w:ascii="Arial" w:eastAsia="Times New Roman" w:hAnsi="Arial" w:cs="Times New Roman"/>
      <w:sz w:val="18"/>
      <w:szCs w:val="20"/>
      <w:lang w:val="en-GB"/>
    </w:rPr>
  </w:style>
  <w:style w:type="character" w:customStyle="1" w:styleId="TALChar">
    <w:name w:val="TAL Char"/>
    <w:link w:val="TAL"/>
    <w:rsid w:val="00BA2DCC"/>
    <w:rPr>
      <w:rFonts w:ascii="Arial" w:eastAsia="Times New Roman" w:hAnsi="Arial" w:cs="Times New Roman"/>
      <w:sz w:val="18"/>
      <w:szCs w:val="20"/>
      <w:lang w:val="en-GB"/>
    </w:rPr>
  </w:style>
  <w:style w:type="character" w:customStyle="1" w:styleId="Heading5Char">
    <w:name w:val="Heading 5 Char"/>
    <w:basedOn w:val="DefaultParagraphFont"/>
    <w:link w:val="Heading5"/>
    <w:rsid w:val="005D596A"/>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5D596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5D596A"/>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5D596A"/>
    <w:rPr>
      <w:rFonts w:ascii="Arial" w:eastAsia="Times New Roman" w:hAnsi="Arial" w:cs="Times New Roman"/>
      <w:sz w:val="36"/>
      <w:szCs w:val="20"/>
      <w:lang w:val="en-GB"/>
    </w:rPr>
  </w:style>
  <w:style w:type="numbering" w:customStyle="1" w:styleId="NoList1">
    <w:name w:val="No List1"/>
    <w:next w:val="NoList"/>
    <w:uiPriority w:val="99"/>
    <w:semiHidden/>
    <w:rsid w:val="005D596A"/>
  </w:style>
  <w:style w:type="paragraph" w:customStyle="1" w:styleId="H6">
    <w:name w:val="H6"/>
    <w:basedOn w:val="Heading5"/>
    <w:next w:val="Normal"/>
    <w:rsid w:val="005D596A"/>
    <w:pPr>
      <w:ind w:left="1985" w:hanging="1985"/>
      <w:outlineLvl w:val="9"/>
    </w:pPr>
    <w:rPr>
      <w:sz w:val="20"/>
    </w:rPr>
  </w:style>
  <w:style w:type="paragraph" w:styleId="TOC9">
    <w:name w:val="toc 9"/>
    <w:basedOn w:val="TOC8"/>
    <w:uiPriority w:val="39"/>
    <w:rsid w:val="005D596A"/>
    <w:pPr>
      <w:ind w:left="1418" w:hanging="1418"/>
    </w:pPr>
  </w:style>
  <w:style w:type="paragraph" w:styleId="TOC8">
    <w:name w:val="toc 8"/>
    <w:basedOn w:val="TOC1"/>
    <w:uiPriority w:val="39"/>
    <w:rsid w:val="005D596A"/>
    <w:pPr>
      <w:spacing w:before="180"/>
      <w:ind w:left="2693" w:hanging="2693"/>
    </w:pPr>
    <w:rPr>
      <w:b/>
    </w:rPr>
  </w:style>
  <w:style w:type="paragraph" w:styleId="TOC1">
    <w:name w:val="toc 1"/>
    <w:uiPriority w:val="39"/>
    <w:rsid w:val="005D596A"/>
    <w:pPr>
      <w:keepNext/>
      <w:keepLines/>
      <w:widowControl w:val="0"/>
      <w:tabs>
        <w:tab w:val="right" w:leader="dot" w:pos="9639"/>
      </w:tabs>
      <w:spacing w:before="120"/>
      <w:ind w:left="567" w:right="425" w:hanging="567"/>
    </w:pPr>
    <w:rPr>
      <w:rFonts w:ascii="Times New Roman" w:eastAsia="Times New Roman" w:hAnsi="Times New Roman" w:cs="Times New Roman"/>
      <w:noProof/>
      <w:sz w:val="22"/>
      <w:szCs w:val="20"/>
      <w:lang w:val="en-GB"/>
    </w:rPr>
  </w:style>
  <w:style w:type="paragraph" w:customStyle="1" w:styleId="EQ">
    <w:name w:val="EQ"/>
    <w:basedOn w:val="Normal"/>
    <w:next w:val="Normal"/>
    <w:rsid w:val="005D596A"/>
    <w:pPr>
      <w:keepLines/>
      <w:tabs>
        <w:tab w:val="center" w:pos="4536"/>
        <w:tab w:val="right" w:pos="9072"/>
      </w:tabs>
      <w:spacing w:after="180"/>
    </w:pPr>
    <w:rPr>
      <w:rFonts w:ascii="Times New Roman" w:eastAsia="Times New Roman" w:hAnsi="Times New Roman" w:cs="Times New Roman"/>
      <w:noProof/>
      <w:sz w:val="20"/>
      <w:szCs w:val="20"/>
      <w:lang w:val="en-GB"/>
    </w:rPr>
  </w:style>
  <w:style w:type="character" w:customStyle="1" w:styleId="ZGSM">
    <w:name w:val="ZGSM"/>
    <w:rsid w:val="005D596A"/>
  </w:style>
  <w:style w:type="paragraph" w:styleId="Header">
    <w:name w:val="header"/>
    <w:link w:val="HeaderChar"/>
    <w:rsid w:val="005D596A"/>
    <w:pPr>
      <w:widowControl w:val="0"/>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5D596A"/>
    <w:rPr>
      <w:rFonts w:ascii="Arial" w:eastAsia="Times New Roman" w:hAnsi="Arial" w:cs="Times New Roman"/>
      <w:b/>
      <w:noProof/>
      <w:sz w:val="18"/>
      <w:szCs w:val="20"/>
      <w:lang w:val="en-GB"/>
    </w:rPr>
  </w:style>
  <w:style w:type="paragraph" w:customStyle="1" w:styleId="ZD">
    <w:name w:val="ZD"/>
    <w:rsid w:val="005D596A"/>
    <w:pPr>
      <w:framePr w:wrap="notBeside" w:vAnchor="page" w:hAnchor="margin" w:y="15764"/>
      <w:widowControl w:val="0"/>
    </w:pPr>
    <w:rPr>
      <w:rFonts w:ascii="Arial" w:eastAsia="Times New Roman" w:hAnsi="Arial" w:cs="Times New Roman"/>
      <w:noProof/>
      <w:sz w:val="32"/>
      <w:szCs w:val="20"/>
      <w:lang w:val="en-GB"/>
    </w:rPr>
  </w:style>
  <w:style w:type="paragraph" w:styleId="TOC5">
    <w:name w:val="toc 5"/>
    <w:basedOn w:val="TOC4"/>
    <w:uiPriority w:val="39"/>
    <w:rsid w:val="005D596A"/>
    <w:pPr>
      <w:ind w:left="1701" w:hanging="1701"/>
    </w:pPr>
  </w:style>
  <w:style w:type="paragraph" w:styleId="TOC4">
    <w:name w:val="toc 4"/>
    <w:basedOn w:val="TOC3"/>
    <w:uiPriority w:val="39"/>
    <w:rsid w:val="005D596A"/>
    <w:pPr>
      <w:ind w:left="1418" w:hanging="1418"/>
    </w:pPr>
  </w:style>
  <w:style w:type="paragraph" w:styleId="TOC3">
    <w:name w:val="toc 3"/>
    <w:basedOn w:val="TOC2"/>
    <w:uiPriority w:val="39"/>
    <w:rsid w:val="005D596A"/>
    <w:pPr>
      <w:ind w:left="1134" w:hanging="1134"/>
    </w:pPr>
  </w:style>
  <w:style w:type="paragraph" w:styleId="TOC2">
    <w:name w:val="toc 2"/>
    <w:basedOn w:val="TOC1"/>
    <w:uiPriority w:val="39"/>
    <w:rsid w:val="005D596A"/>
    <w:pPr>
      <w:keepNext w:val="0"/>
      <w:spacing w:before="0"/>
      <w:ind w:left="851" w:hanging="851"/>
    </w:pPr>
    <w:rPr>
      <w:sz w:val="20"/>
    </w:rPr>
  </w:style>
  <w:style w:type="paragraph" w:styleId="Index1">
    <w:name w:val="index 1"/>
    <w:basedOn w:val="Normal"/>
    <w:semiHidden/>
    <w:rsid w:val="005D596A"/>
    <w:pPr>
      <w:keepLines/>
    </w:pPr>
    <w:rPr>
      <w:rFonts w:ascii="Times New Roman" w:eastAsia="Times New Roman" w:hAnsi="Times New Roman" w:cs="Times New Roman"/>
      <w:sz w:val="20"/>
      <w:szCs w:val="20"/>
      <w:lang w:val="en-GB"/>
    </w:rPr>
  </w:style>
  <w:style w:type="paragraph" w:styleId="Index2">
    <w:name w:val="index 2"/>
    <w:basedOn w:val="Index1"/>
    <w:semiHidden/>
    <w:rsid w:val="005D596A"/>
    <w:pPr>
      <w:ind w:left="284"/>
    </w:pPr>
  </w:style>
  <w:style w:type="paragraph" w:customStyle="1" w:styleId="TT">
    <w:name w:val="TT"/>
    <w:basedOn w:val="Heading1"/>
    <w:next w:val="Normal"/>
    <w:rsid w:val="005D596A"/>
    <w:pPr>
      <w:pBdr>
        <w:top w:val="single" w:sz="12" w:space="3" w:color="auto"/>
      </w:pBdr>
      <w:spacing w:before="240" w:after="180"/>
      <w:ind w:left="1134" w:hanging="1134"/>
      <w:outlineLvl w:val="9"/>
    </w:pPr>
    <w:rPr>
      <w:rFonts w:ascii="Arial" w:eastAsia="Times New Roman" w:hAnsi="Arial" w:cs="Times New Roman"/>
      <w:b w:val="0"/>
      <w:bCs w:val="0"/>
      <w:color w:val="auto"/>
      <w:sz w:val="36"/>
      <w:szCs w:val="20"/>
      <w:lang w:val="en-GB"/>
    </w:rPr>
  </w:style>
  <w:style w:type="paragraph" w:styleId="Footer">
    <w:name w:val="footer"/>
    <w:basedOn w:val="Header"/>
    <w:link w:val="FooterChar"/>
    <w:rsid w:val="005D596A"/>
    <w:pPr>
      <w:jc w:val="center"/>
    </w:pPr>
    <w:rPr>
      <w:i/>
    </w:rPr>
  </w:style>
  <w:style w:type="character" w:customStyle="1" w:styleId="FooterChar">
    <w:name w:val="Footer Char"/>
    <w:basedOn w:val="DefaultParagraphFont"/>
    <w:link w:val="Footer"/>
    <w:rsid w:val="005D596A"/>
    <w:rPr>
      <w:rFonts w:ascii="Arial" w:eastAsia="Times New Roman" w:hAnsi="Arial" w:cs="Times New Roman"/>
      <w:b/>
      <w:i/>
      <w:noProof/>
      <w:sz w:val="18"/>
      <w:szCs w:val="20"/>
      <w:lang w:val="en-GB"/>
    </w:rPr>
  </w:style>
  <w:style w:type="character" w:styleId="FootnoteReference">
    <w:name w:val="footnote reference"/>
    <w:basedOn w:val="DefaultParagraphFont"/>
    <w:semiHidden/>
    <w:rsid w:val="005D596A"/>
    <w:rPr>
      <w:b/>
      <w:position w:val="6"/>
      <w:sz w:val="16"/>
    </w:rPr>
  </w:style>
  <w:style w:type="paragraph" w:styleId="FootnoteText">
    <w:name w:val="footnote text"/>
    <w:basedOn w:val="Normal"/>
    <w:link w:val="FootnoteTextChar"/>
    <w:semiHidden/>
    <w:rsid w:val="005D596A"/>
    <w:pPr>
      <w:keepLines/>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5D596A"/>
    <w:rPr>
      <w:rFonts w:ascii="Times New Roman" w:eastAsia="Times New Roman" w:hAnsi="Times New Roman" w:cs="Times New Roman"/>
      <w:sz w:val="16"/>
      <w:szCs w:val="20"/>
      <w:lang w:val="en-GB"/>
    </w:rPr>
  </w:style>
  <w:style w:type="paragraph" w:customStyle="1" w:styleId="NF">
    <w:name w:val="NF"/>
    <w:basedOn w:val="NO"/>
    <w:rsid w:val="005D596A"/>
    <w:pPr>
      <w:keepNext/>
      <w:spacing w:after="0"/>
    </w:pPr>
    <w:rPr>
      <w:rFonts w:ascii="Arial" w:hAnsi="Arial"/>
      <w:sz w:val="18"/>
    </w:rPr>
  </w:style>
  <w:style w:type="paragraph" w:customStyle="1" w:styleId="NO">
    <w:name w:val="NO"/>
    <w:basedOn w:val="Normal"/>
    <w:link w:val="NOChar"/>
    <w:rsid w:val="005D596A"/>
    <w:pPr>
      <w:keepLines/>
      <w:spacing w:after="180"/>
      <w:ind w:left="1135" w:hanging="851"/>
    </w:pPr>
    <w:rPr>
      <w:rFonts w:ascii="Times New Roman" w:eastAsia="Times New Roman" w:hAnsi="Times New Roman" w:cs="Times New Roman"/>
      <w:sz w:val="20"/>
      <w:szCs w:val="20"/>
      <w:lang w:val="en-GB"/>
    </w:rPr>
  </w:style>
  <w:style w:type="paragraph" w:customStyle="1" w:styleId="PL">
    <w:name w:val="PL"/>
    <w:rsid w:val="005D5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szCs w:val="20"/>
      <w:lang w:val="en-GB"/>
    </w:rPr>
  </w:style>
  <w:style w:type="paragraph" w:customStyle="1" w:styleId="TAR">
    <w:name w:val="TAR"/>
    <w:basedOn w:val="TAL"/>
    <w:rsid w:val="005D596A"/>
    <w:pPr>
      <w:jc w:val="right"/>
    </w:pPr>
  </w:style>
  <w:style w:type="paragraph" w:styleId="ListNumber2">
    <w:name w:val="List Number 2"/>
    <w:basedOn w:val="ListNumber"/>
    <w:rsid w:val="005D596A"/>
    <w:pPr>
      <w:ind w:left="851"/>
    </w:pPr>
  </w:style>
  <w:style w:type="paragraph" w:styleId="ListNumber">
    <w:name w:val="List Number"/>
    <w:basedOn w:val="List"/>
    <w:rsid w:val="005D596A"/>
  </w:style>
  <w:style w:type="paragraph" w:styleId="List">
    <w:name w:val="List"/>
    <w:basedOn w:val="Normal"/>
    <w:rsid w:val="005D596A"/>
    <w:pPr>
      <w:spacing w:after="180"/>
      <w:ind w:left="568" w:hanging="284"/>
    </w:pPr>
    <w:rPr>
      <w:rFonts w:ascii="Times New Roman" w:eastAsia="Times New Roman" w:hAnsi="Times New Roman" w:cs="Times New Roman"/>
      <w:sz w:val="20"/>
      <w:szCs w:val="20"/>
      <w:lang w:val="en-GB"/>
    </w:rPr>
  </w:style>
  <w:style w:type="paragraph" w:customStyle="1" w:styleId="TAH">
    <w:name w:val="TAH"/>
    <w:basedOn w:val="TAC"/>
    <w:rsid w:val="005D596A"/>
    <w:rPr>
      <w:b/>
    </w:rPr>
  </w:style>
  <w:style w:type="paragraph" w:customStyle="1" w:styleId="TAC">
    <w:name w:val="TAC"/>
    <w:basedOn w:val="TAL"/>
    <w:rsid w:val="005D596A"/>
    <w:pPr>
      <w:jc w:val="center"/>
    </w:pPr>
  </w:style>
  <w:style w:type="paragraph" w:customStyle="1" w:styleId="LD">
    <w:name w:val="LD"/>
    <w:rsid w:val="005D596A"/>
    <w:pPr>
      <w:keepNext/>
      <w:keepLines/>
      <w:spacing w:line="180" w:lineRule="exact"/>
    </w:pPr>
    <w:rPr>
      <w:rFonts w:ascii="Courier New" w:eastAsia="Times New Roman" w:hAnsi="Courier New" w:cs="Times New Roman"/>
      <w:noProof/>
      <w:sz w:val="20"/>
      <w:szCs w:val="20"/>
      <w:lang w:val="en-GB"/>
    </w:rPr>
  </w:style>
  <w:style w:type="paragraph" w:customStyle="1" w:styleId="EX">
    <w:name w:val="EX"/>
    <w:basedOn w:val="Normal"/>
    <w:link w:val="EXCar"/>
    <w:rsid w:val="005D596A"/>
    <w:pPr>
      <w:keepLines/>
      <w:spacing w:after="180"/>
      <w:ind w:left="1702" w:hanging="1418"/>
    </w:pPr>
    <w:rPr>
      <w:rFonts w:ascii="Times New Roman" w:eastAsia="Times New Roman" w:hAnsi="Times New Roman" w:cs="Times New Roman"/>
      <w:sz w:val="20"/>
      <w:szCs w:val="20"/>
      <w:lang w:val="en-GB" w:eastAsia="x-none"/>
    </w:rPr>
  </w:style>
  <w:style w:type="paragraph" w:customStyle="1" w:styleId="FP">
    <w:name w:val="FP"/>
    <w:basedOn w:val="Normal"/>
    <w:rsid w:val="005D596A"/>
    <w:rPr>
      <w:rFonts w:ascii="Times New Roman" w:eastAsia="Times New Roman" w:hAnsi="Times New Roman" w:cs="Times New Roman"/>
      <w:sz w:val="20"/>
      <w:szCs w:val="20"/>
      <w:lang w:val="en-GB"/>
    </w:rPr>
  </w:style>
  <w:style w:type="paragraph" w:customStyle="1" w:styleId="NW">
    <w:name w:val="NW"/>
    <w:basedOn w:val="NO"/>
    <w:rsid w:val="005D596A"/>
    <w:pPr>
      <w:spacing w:after="0"/>
    </w:pPr>
  </w:style>
  <w:style w:type="paragraph" w:customStyle="1" w:styleId="EW">
    <w:name w:val="EW"/>
    <w:basedOn w:val="EX"/>
    <w:rsid w:val="005D596A"/>
    <w:pPr>
      <w:spacing w:after="0"/>
    </w:pPr>
  </w:style>
  <w:style w:type="paragraph" w:customStyle="1" w:styleId="B1">
    <w:name w:val="B1"/>
    <w:basedOn w:val="List"/>
    <w:link w:val="B1Char"/>
    <w:rsid w:val="005D596A"/>
    <w:rPr>
      <w:lang w:eastAsia="x-none"/>
    </w:rPr>
  </w:style>
  <w:style w:type="paragraph" w:styleId="TOC6">
    <w:name w:val="toc 6"/>
    <w:basedOn w:val="TOC5"/>
    <w:next w:val="Normal"/>
    <w:uiPriority w:val="39"/>
    <w:rsid w:val="005D596A"/>
    <w:pPr>
      <w:ind w:left="1985" w:hanging="1985"/>
    </w:pPr>
  </w:style>
  <w:style w:type="paragraph" w:styleId="TOC7">
    <w:name w:val="toc 7"/>
    <w:basedOn w:val="TOC6"/>
    <w:next w:val="Normal"/>
    <w:uiPriority w:val="39"/>
    <w:rsid w:val="005D596A"/>
    <w:pPr>
      <w:ind w:left="2268" w:hanging="2268"/>
    </w:pPr>
  </w:style>
  <w:style w:type="paragraph" w:styleId="ListBullet2">
    <w:name w:val="List Bullet 2"/>
    <w:basedOn w:val="ListBullet"/>
    <w:rsid w:val="005D596A"/>
    <w:pPr>
      <w:ind w:left="851"/>
    </w:pPr>
  </w:style>
  <w:style w:type="paragraph" w:styleId="ListBullet">
    <w:name w:val="List Bullet"/>
    <w:basedOn w:val="List"/>
    <w:rsid w:val="005D596A"/>
  </w:style>
  <w:style w:type="paragraph" w:customStyle="1" w:styleId="EditorsNote">
    <w:name w:val="Editor's Note"/>
    <w:basedOn w:val="NO"/>
    <w:rsid w:val="005D596A"/>
    <w:rPr>
      <w:color w:val="FF0000"/>
    </w:rPr>
  </w:style>
  <w:style w:type="paragraph" w:customStyle="1" w:styleId="TH">
    <w:name w:val="TH"/>
    <w:basedOn w:val="Normal"/>
    <w:rsid w:val="005D596A"/>
    <w:pPr>
      <w:keepNext/>
      <w:keepLines/>
      <w:spacing w:before="60" w:after="180"/>
      <w:jc w:val="center"/>
    </w:pPr>
    <w:rPr>
      <w:rFonts w:ascii="Arial" w:eastAsia="Times New Roman" w:hAnsi="Arial" w:cs="Times New Roman"/>
      <w:b/>
      <w:sz w:val="20"/>
      <w:szCs w:val="20"/>
      <w:lang w:val="en-GB"/>
    </w:rPr>
  </w:style>
  <w:style w:type="paragraph" w:customStyle="1" w:styleId="ZA">
    <w:name w:val="ZA"/>
    <w:rsid w:val="005D596A"/>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szCs w:val="20"/>
      <w:lang w:val="en-GB"/>
    </w:rPr>
  </w:style>
  <w:style w:type="paragraph" w:customStyle="1" w:styleId="ZB">
    <w:name w:val="ZB"/>
    <w:rsid w:val="005D596A"/>
    <w:pPr>
      <w:framePr w:w="10206" w:h="284" w:hRule="exact" w:wrap="notBeside" w:vAnchor="page" w:hAnchor="margin" w:y="1986"/>
      <w:widowControl w:val="0"/>
      <w:ind w:right="28"/>
      <w:jc w:val="right"/>
    </w:pPr>
    <w:rPr>
      <w:rFonts w:ascii="Arial" w:eastAsia="Times New Roman" w:hAnsi="Arial" w:cs="Times New Roman"/>
      <w:i/>
      <w:noProof/>
      <w:sz w:val="20"/>
      <w:szCs w:val="20"/>
      <w:lang w:val="en-GB"/>
    </w:rPr>
  </w:style>
  <w:style w:type="paragraph" w:customStyle="1" w:styleId="ZT">
    <w:name w:val="ZT"/>
    <w:rsid w:val="005D596A"/>
    <w:pPr>
      <w:framePr w:wrap="notBeside" w:hAnchor="margin" w:yAlign="center"/>
      <w:widowControl w:val="0"/>
      <w:spacing w:line="240" w:lineRule="atLeast"/>
      <w:jc w:val="right"/>
    </w:pPr>
    <w:rPr>
      <w:rFonts w:ascii="Arial" w:eastAsia="Times New Roman" w:hAnsi="Arial" w:cs="Times New Roman"/>
      <w:b/>
      <w:sz w:val="34"/>
      <w:szCs w:val="20"/>
      <w:lang w:val="en-GB"/>
    </w:rPr>
  </w:style>
  <w:style w:type="paragraph" w:customStyle="1" w:styleId="ZU">
    <w:name w:val="ZU"/>
    <w:rsid w:val="005D596A"/>
    <w:pPr>
      <w:framePr w:w="10206" w:wrap="notBeside" w:vAnchor="page" w:hAnchor="margin" w:y="6238"/>
      <w:widowControl w:val="0"/>
      <w:pBdr>
        <w:top w:val="single" w:sz="12" w:space="1" w:color="auto"/>
      </w:pBdr>
      <w:jc w:val="right"/>
    </w:pPr>
    <w:rPr>
      <w:rFonts w:ascii="Arial" w:eastAsia="Times New Roman" w:hAnsi="Arial" w:cs="Times New Roman"/>
      <w:noProof/>
      <w:sz w:val="20"/>
      <w:szCs w:val="20"/>
      <w:lang w:val="en-GB"/>
    </w:rPr>
  </w:style>
  <w:style w:type="paragraph" w:customStyle="1" w:styleId="TAN">
    <w:name w:val="TAN"/>
    <w:basedOn w:val="TAL"/>
    <w:rsid w:val="005D596A"/>
    <w:pPr>
      <w:ind w:left="851" w:hanging="851"/>
    </w:pPr>
  </w:style>
  <w:style w:type="paragraph" w:customStyle="1" w:styleId="ZH">
    <w:name w:val="ZH"/>
    <w:rsid w:val="005D596A"/>
    <w:pPr>
      <w:framePr w:wrap="notBeside" w:vAnchor="page" w:hAnchor="margin" w:xAlign="center" w:y="6805"/>
      <w:widowControl w:val="0"/>
    </w:pPr>
    <w:rPr>
      <w:rFonts w:ascii="Arial" w:eastAsia="Times New Roman" w:hAnsi="Arial" w:cs="Times New Roman"/>
      <w:noProof/>
      <w:sz w:val="20"/>
      <w:szCs w:val="20"/>
      <w:lang w:val="en-GB"/>
    </w:rPr>
  </w:style>
  <w:style w:type="paragraph" w:customStyle="1" w:styleId="TF">
    <w:name w:val="TF"/>
    <w:basedOn w:val="TH"/>
    <w:rsid w:val="005D596A"/>
    <w:pPr>
      <w:keepNext w:val="0"/>
      <w:spacing w:before="0" w:after="240"/>
    </w:pPr>
  </w:style>
  <w:style w:type="paragraph" w:customStyle="1" w:styleId="ZG">
    <w:name w:val="ZG"/>
    <w:rsid w:val="005D596A"/>
    <w:pPr>
      <w:framePr w:wrap="notBeside" w:vAnchor="page" w:hAnchor="margin" w:xAlign="right" w:y="6805"/>
      <w:widowControl w:val="0"/>
      <w:jc w:val="right"/>
    </w:pPr>
    <w:rPr>
      <w:rFonts w:ascii="Arial" w:eastAsia="Times New Roman" w:hAnsi="Arial" w:cs="Times New Roman"/>
      <w:noProof/>
      <w:sz w:val="20"/>
      <w:szCs w:val="20"/>
      <w:lang w:val="en-GB"/>
    </w:rPr>
  </w:style>
  <w:style w:type="paragraph" w:styleId="ListBullet3">
    <w:name w:val="List Bullet 3"/>
    <w:basedOn w:val="ListBullet2"/>
    <w:rsid w:val="005D596A"/>
    <w:pPr>
      <w:ind w:left="1135"/>
    </w:pPr>
  </w:style>
  <w:style w:type="paragraph" w:styleId="List2">
    <w:name w:val="List 2"/>
    <w:basedOn w:val="List"/>
    <w:rsid w:val="005D596A"/>
    <w:pPr>
      <w:ind w:left="851"/>
    </w:pPr>
  </w:style>
  <w:style w:type="paragraph" w:styleId="List3">
    <w:name w:val="List 3"/>
    <w:basedOn w:val="List2"/>
    <w:rsid w:val="005D596A"/>
    <w:pPr>
      <w:ind w:left="1135"/>
    </w:pPr>
  </w:style>
  <w:style w:type="paragraph" w:styleId="List4">
    <w:name w:val="List 4"/>
    <w:basedOn w:val="List3"/>
    <w:rsid w:val="005D596A"/>
    <w:pPr>
      <w:ind w:left="1418"/>
    </w:pPr>
  </w:style>
  <w:style w:type="paragraph" w:styleId="List5">
    <w:name w:val="List 5"/>
    <w:basedOn w:val="List4"/>
    <w:rsid w:val="005D596A"/>
    <w:pPr>
      <w:ind w:left="1702"/>
    </w:pPr>
  </w:style>
  <w:style w:type="paragraph" w:styleId="ListBullet4">
    <w:name w:val="List Bullet 4"/>
    <w:basedOn w:val="ListBullet3"/>
    <w:rsid w:val="005D596A"/>
    <w:pPr>
      <w:ind w:left="1418"/>
    </w:pPr>
  </w:style>
  <w:style w:type="paragraph" w:styleId="ListBullet5">
    <w:name w:val="List Bullet 5"/>
    <w:basedOn w:val="ListBullet4"/>
    <w:rsid w:val="005D596A"/>
    <w:pPr>
      <w:ind w:left="1702"/>
    </w:pPr>
  </w:style>
  <w:style w:type="paragraph" w:customStyle="1" w:styleId="B2">
    <w:name w:val="B2"/>
    <w:basedOn w:val="List2"/>
    <w:rsid w:val="005D596A"/>
  </w:style>
  <w:style w:type="paragraph" w:customStyle="1" w:styleId="B3">
    <w:name w:val="B3"/>
    <w:basedOn w:val="List3"/>
    <w:rsid w:val="005D596A"/>
  </w:style>
  <w:style w:type="paragraph" w:customStyle="1" w:styleId="B4">
    <w:name w:val="B4"/>
    <w:basedOn w:val="List4"/>
    <w:rsid w:val="005D596A"/>
  </w:style>
  <w:style w:type="paragraph" w:customStyle="1" w:styleId="B5">
    <w:name w:val="B5"/>
    <w:basedOn w:val="List5"/>
    <w:rsid w:val="005D596A"/>
  </w:style>
  <w:style w:type="paragraph" w:customStyle="1" w:styleId="ZTD">
    <w:name w:val="ZTD"/>
    <w:basedOn w:val="ZB"/>
    <w:rsid w:val="005D596A"/>
    <w:pPr>
      <w:framePr w:hRule="auto" w:wrap="notBeside" w:y="852"/>
    </w:pPr>
    <w:rPr>
      <w:i w:val="0"/>
      <w:sz w:val="40"/>
    </w:rPr>
  </w:style>
  <w:style w:type="paragraph" w:customStyle="1" w:styleId="ZV">
    <w:name w:val="ZV"/>
    <w:basedOn w:val="ZU"/>
    <w:rsid w:val="005D596A"/>
    <w:pPr>
      <w:framePr w:wrap="notBeside" w:y="16161"/>
    </w:pPr>
  </w:style>
  <w:style w:type="paragraph" w:styleId="IndexHeading">
    <w:name w:val="index heading"/>
    <w:basedOn w:val="Normal"/>
    <w:next w:val="Normal"/>
    <w:semiHidden/>
    <w:rsid w:val="005D596A"/>
    <w:pPr>
      <w:pBdr>
        <w:top w:val="single" w:sz="12" w:space="0" w:color="auto"/>
      </w:pBdr>
      <w:spacing w:before="360" w:after="240"/>
    </w:pPr>
    <w:rPr>
      <w:rFonts w:ascii="Times New Roman" w:eastAsia="Times New Roman" w:hAnsi="Times New Roman" w:cs="Times New Roman"/>
      <w:b/>
      <w:i/>
      <w:sz w:val="26"/>
      <w:szCs w:val="20"/>
      <w:lang w:val="en-GB"/>
    </w:rPr>
  </w:style>
  <w:style w:type="paragraph" w:styleId="Caption">
    <w:name w:val="caption"/>
    <w:basedOn w:val="Normal"/>
    <w:next w:val="Normal"/>
    <w:qFormat/>
    <w:rsid w:val="005D596A"/>
    <w:pPr>
      <w:spacing w:before="120" w:after="120"/>
    </w:pPr>
    <w:rPr>
      <w:rFonts w:ascii="Times New Roman" w:eastAsia="Times New Roman" w:hAnsi="Times New Roman" w:cs="Times New Roman"/>
      <w:b/>
      <w:sz w:val="20"/>
      <w:szCs w:val="20"/>
      <w:lang w:val="en-GB"/>
    </w:rPr>
  </w:style>
  <w:style w:type="character" w:styleId="FollowedHyperlink">
    <w:name w:val="FollowedHyperlink"/>
    <w:basedOn w:val="DefaultParagraphFont"/>
    <w:rsid w:val="005D596A"/>
    <w:rPr>
      <w:color w:val="800080"/>
      <w:u w:val="single"/>
    </w:rPr>
  </w:style>
  <w:style w:type="paragraph" w:styleId="DocumentMap">
    <w:name w:val="Document Map"/>
    <w:basedOn w:val="Normal"/>
    <w:link w:val="DocumentMapChar"/>
    <w:semiHidden/>
    <w:rsid w:val="005D596A"/>
    <w:pPr>
      <w:shd w:val="clear" w:color="auto" w:fill="000080"/>
      <w:spacing w:after="180"/>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5D596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5D596A"/>
    <w:pPr>
      <w:spacing w:after="180"/>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5D596A"/>
    <w:rPr>
      <w:rFonts w:ascii="Courier New" w:eastAsia="Times New Roman" w:hAnsi="Courier New" w:cs="Times New Roman"/>
      <w:sz w:val="20"/>
      <w:szCs w:val="20"/>
      <w:lang w:val="nb-NO"/>
    </w:rPr>
  </w:style>
  <w:style w:type="paragraph" w:styleId="BodyText">
    <w:name w:val="Body Text"/>
    <w:basedOn w:val="Normal"/>
    <w:link w:val="BodyTextChar"/>
    <w:rsid w:val="005D596A"/>
    <w:pPr>
      <w:spacing w:after="180"/>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5D596A"/>
    <w:rPr>
      <w:rFonts w:ascii="Times New Roman" w:eastAsia="Times New Roman" w:hAnsi="Times New Roman" w:cs="Times New Roman"/>
      <w:sz w:val="20"/>
      <w:szCs w:val="20"/>
      <w:lang w:val="en-GB"/>
    </w:rPr>
  </w:style>
  <w:style w:type="character" w:styleId="CommentReference">
    <w:name w:val="annotation reference"/>
    <w:basedOn w:val="DefaultParagraphFont"/>
    <w:semiHidden/>
    <w:rsid w:val="005D596A"/>
    <w:rPr>
      <w:sz w:val="16"/>
    </w:rPr>
  </w:style>
  <w:style w:type="paragraph" w:styleId="CommentText">
    <w:name w:val="annotation text"/>
    <w:basedOn w:val="Normal"/>
    <w:link w:val="CommentTextChar"/>
    <w:semiHidden/>
    <w:rsid w:val="005D596A"/>
    <w:pPr>
      <w:spacing w:after="180"/>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5D596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5D596A"/>
    <w:pPr>
      <w:spacing w:after="180"/>
    </w:pPr>
    <w:rPr>
      <w:rFonts w:ascii="Tahoma" w:eastAsia="Times New Roman" w:hAnsi="Tahoma" w:cs="Tahoma"/>
      <w:sz w:val="16"/>
      <w:szCs w:val="16"/>
      <w:lang w:val="en-GB"/>
    </w:rPr>
  </w:style>
  <w:style w:type="character" w:customStyle="1" w:styleId="BalloonTextChar">
    <w:name w:val="Balloon Text Char"/>
    <w:basedOn w:val="DefaultParagraphFont"/>
    <w:link w:val="BalloonText"/>
    <w:semiHidden/>
    <w:rsid w:val="005D596A"/>
    <w:rPr>
      <w:rFonts w:ascii="Tahoma" w:eastAsia="Times New Roman" w:hAnsi="Tahoma" w:cs="Tahoma"/>
      <w:sz w:val="16"/>
      <w:szCs w:val="16"/>
      <w:lang w:val="en-GB"/>
    </w:rPr>
  </w:style>
  <w:style w:type="paragraph" w:styleId="NormalWeb">
    <w:name w:val="Normal (Web)"/>
    <w:basedOn w:val="Normal"/>
    <w:rsid w:val="005D596A"/>
    <w:pPr>
      <w:spacing w:before="100" w:beforeAutospacing="1" w:after="100" w:afterAutospacing="1"/>
    </w:pPr>
    <w:rPr>
      <w:rFonts w:ascii="Times New Roman" w:eastAsia="Times New Roman" w:hAnsi="Times New Roman" w:cs="Times New Roman"/>
      <w:color w:val="000000"/>
    </w:rPr>
  </w:style>
  <w:style w:type="paragraph" w:customStyle="1" w:styleId="ZchnZchn">
    <w:name w:val="Zchn Zchn"/>
    <w:semiHidden/>
    <w:rsid w:val="005D596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NOChar">
    <w:name w:val="NO Char"/>
    <w:basedOn w:val="DefaultParagraphFont"/>
    <w:link w:val="NO"/>
    <w:rsid w:val="005D596A"/>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5D596A"/>
    <w:rPr>
      <w:b/>
      <w:bCs/>
    </w:rPr>
  </w:style>
  <w:style w:type="character" w:customStyle="1" w:styleId="CommentSubjectChar">
    <w:name w:val="Comment Subject Char"/>
    <w:basedOn w:val="CommentTextChar"/>
    <w:link w:val="CommentSubject"/>
    <w:semiHidden/>
    <w:rsid w:val="005D596A"/>
    <w:rPr>
      <w:rFonts w:ascii="Times New Roman" w:eastAsia="Times New Roman" w:hAnsi="Times New Roman" w:cs="Times New Roman"/>
      <w:b/>
      <w:bCs/>
      <w:sz w:val="20"/>
      <w:szCs w:val="20"/>
      <w:lang w:val="en-GB"/>
    </w:rPr>
  </w:style>
  <w:style w:type="character" w:customStyle="1" w:styleId="WW-Absatz-Standardschriftart1111111111111111">
    <w:name w:val="WW-Absatz-Standardschriftart1111111111111111"/>
    <w:rsid w:val="005D596A"/>
  </w:style>
  <w:style w:type="character" w:customStyle="1" w:styleId="B1Char">
    <w:name w:val="B1 Char"/>
    <w:link w:val="B1"/>
    <w:rsid w:val="005D596A"/>
    <w:rPr>
      <w:rFonts w:ascii="Times New Roman" w:eastAsia="Times New Roman" w:hAnsi="Times New Roman" w:cs="Times New Roman"/>
      <w:sz w:val="20"/>
      <w:szCs w:val="20"/>
      <w:lang w:val="en-GB" w:eastAsia="x-none"/>
    </w:rPr>
  </w:style>
  <w:style w:type="character" w:customStyle="1" w:styleId="EXCar">
    <w:name w:val="EX Car"/>
    <w:link w:val="EX"/>
    <w:rsid w:val="005D596A"/>
    <w:rPr>
      <w:rFonts w:ascii="Times New Roman" w:eastAsia="Times New Roman" w:hAnsi="Times New Roman" w:cs="Times New Roman"/>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3gpp.org/ftp/Specs/html-info/21900.htm" TargetMode="Externa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3gpp.org/3G_Specs/CRs.htm" TargetMode="External"/><Relationship Id="rId10"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3FFB05-3930-B741-8231-F8E8965FB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1218</Words>
  <Characters>6943</Characters>
  <Application>Microsoft Macintosh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Trideaworks</Company>
  <LinksUpToDate>false</LinksUpToDate>
  <CharactersWithSpaces>8145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Selvam Rengasami</dc:creator>
  <cp:lastModifiedBy>Selvam Rengasami</cp:lastModifiedBy>
  <cp:revision>2</cp:revision>
  <dcterms:created xsi:type="dcterms:W3CDTF">2016-01-28T14:24:00Z</dcterms:created>
  <dcterms:modified xsi:type="dcterms:W3CDTF">2016-01-28T14:24:00Z</dcterms:modified>
</cp:coreProperties>
</file>